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w:t>
      </w:r>
      <w:r w:rsidR="00116569">
        <w:rPr>
          <w:b/>
          <w:noProof/>
          <w:sz w:val="24"/>
        </w:rPr>
        <w:t>1</w:t>
      </w:r>
      <w:r>
        <w:rPr>
          <w:b/>
          <w:i/>
          <w:noProof/>
          <w:sz w:val="28"/>
        </w:rPr>
        <w:tab/>
      </w:r>
      <w:r w:rsidR="00F05CC2" w:rsidRPr="00F05CC2">
        <w:rPr>
          <w:b/>
          <w:i/>
          <w:noProof/>
          <w:sz w:val="28"/>
        </w:rPr>
        <w:t>R4-1906647</w:t>
      </w:r>
    </w:p>
    <w:p w:rsidR="0065001C" w:rsidRDefault="00116569" w:rsidP="0065001C">
      <w:pPr>
        <w:pStyle w:val="CRCoverPage"/>
        <w:outlineLvl w:val="0"/>
        <w:rPr>
          <w:b/>
          <w:noProof/>
          <w:sz w:val="24"/>
        </w:rPr>
      </w:pPr>
      <w:r w:rsidRPr="00116569">
        <w:rPr>
          <w:b/>
          <w:noProof/>
          <w:sz w:val="24"/>
        </w:rPr>
        <w:t xml:space="preserve">Reno, Nevada, </w:t>
      </w:r>
      <w:r w:rsidR="00B45AD7">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5172C6">
        <w:tc>
          <w:tcPr>
            <w:tcW w:w="9641" w:type="dxa"/>
            <w:gridSpan w:val="9"/>
            <w:tcBorders>
              <w:top w:val="single" w:sz="4" w:space="0" w:color="auto"/>
              <w:left w:val="single" w:sz="4" w:space="0" w:color="auto"/>
              <w:right w:val="single" w:sz="4" w:space="0" w:color="auto"/>
            </w:tcBorders>
          </w:tcPr>
          <w:p w:rsidR="0065001C" w:rsidRDefault="0065001C" w:rsidP="005172C6">
            <w:pPr>
              <w:pStyle w:val="CRCoverPage"/>
              <w:spacing w:after="0"/>
              <w:jc w:val="right"/>
              <w:rPr>
                <w:i/>
                <w:noProof/>
              </w:rPr>
            </w:pPr>
            <w:r>
              <w:rPr>
                <w:i/>
                <w:noProof/>
                <w:sz w:val="14"/>
              </w:rPr>
              <w:t>CR-Form-v11.4</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jc w:val="center"/>
              <w:rPr>
                <w:noProof/>
              </w:rPr>
            </w:pPr>
            <w:r>
              <w:rPr>
                <w:b/>
                <w:noProof/>
                <w:sz w:val="32"/>
              </w:rPr>
              <w:t>CHANGE REQUEST</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sz w:val="8"/>
                <w:szCs w:val="8"/>
              </w:rPr>
            </w:pPr>
          </w:p>
        </w:tc>
      </w:tr>
      <w:tr w:rsidR="0065001C" w:rsidTr="005172C6">
        <w:tc>
          <w:tcPr>
            <w:tcW w:w="142" w:type="dxa"/>
            <w:tcBorders>
              <w:left w:val="single" w:sz="4" w:space="0" w:color="auto"/>
            </w:tcBorders>
          </w:tcPr>
          <w:p w:rsidR="0065001C" w:rsidRDefault="0065001C" w:rsidP="005172C6">
            <w:pPr>
              <w:pStyle w:val="CRCoverPage"/>
              <w:spacing w:after="0"/>
              <w:jc w:val="right"/>
              <w:rPr>
                <w:noProof/>
              </w:rPr>
            </w:pPr>
          </w:p>
        </w:tc>
        <w:tc>
          <w:tcPr>
            <w:tcW w:w="1559" w:type="dxa"/>
            <w:shd w:val="pct30" w:color="FFFF00" w:fill="auto"/>
          </w:tcPr>
          <w:p w:rsidR="0065001C" w:rsidRPr="00410371" w:rsidRDefault="0065001C" w:rsidP="005172C6">
            <w:pPr>
              <w:pStyle w:val="CRCoverPage"/>
              <w:spacing w:after="0"/>
              <w:jc w:val="right"/>
              <w:rPr>
                <w:b/>
                <w:noProof/>
                <w:sz w:val="28"/>
              </w:rPr>
            </w:pPr>
            <w:r w:rsidRPr="00F568E0">
              <w:rPr>
                <w:b/>
                <w:noProof/>
                <w:sz w:val="28"/>
              </w:rPr>
              <w:t>38.133</w:t>
            </w:r>
          </w:p>
        </w:tc>
        <w:tc>
          <w:tcPr>
            <w:tcW w:w="709" w:type="dxa"/>
          </w:tcPr>
          <w:p w:rsidR="0065001C" w:rsidRDefault="0065001C" w:rsidP="005172C6">
            <w:pPr>
              <w:pStyle w:val="CRCoverPage"/>
              <w:spacing w:after="0"/>
              <w:jc w:val="center"/>
              <w:rPr>
                <w:noProof/>
              </w:rPr>
            </w:pPr>
            <w:r>
              <w:rPr>
                <w:b/>
                <w:noProof/>
                <w:sz w:val="28"/>
              </w:rPr>
              <w:t>CR</w:t>
            </w:r>
          </w:p>
        </w:tc>
        <w:tc>
          <w:tcPr>
            <w:tcW w:w="1276" w:type="dxa"/>
            <w:shd w:val="pct30" w:color="FFFF00" w:fill="auto"/>
          </w:tcPr>
          <w:p w:rsidR="0065001C" w:rsidRPr="00410371" w:rsidRDefault="0065001C" w:rsidP="005172C6">
            <w:pPr>
              <w:pStyle w:val="CRCoverPage"/>
              <w:spacing w:after="0"/>
              <w:jc w:val="center"/>
              <w:rPr>
                <w:noProof/>
              </w:rPr>
            </w:pPr>
            <w:r w:rsidRPr="00F568E0">
              <w:rPr>
                <w:b/>
                <w:noProof/>
                <w:sz w:val="28"/>
              </w:rPr>
              <w:t>-</w:t>
            </w:r>
          </w:p>
        </w:tc>
        <w:tc>
          <w:tcPr>
            <w:tcW w:w="709" w:type="dxa"/>
          </w:tcPr>
          <w:p w:rsidR="0065001C" w:rsidRDefault="0065001C" w:rsidP="005172C6">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5172C6">
            <w:pPr>
              <w:pStyle w:val="CRCoverPage"/>
              <w:spacing w:after="0"/>
              <w:jc w:val="center"/>
              <w:rPr>
                <w:b/>
                <w:noProof/>
              </w:rPr>
            </w:pPr>
            <w:r w:rsidRPr="00F568E0">
              <w:rPr>
                <w:b/>
                <w:noProof/>
                <w:sz w:val="28"/>
              </w:rPr>
              <w:t>-</w:t>
            </w:r>
          </w:p>
        </w:tc>
        <w:tc>
          <w:tcPr>
            <w:tcW w:w="2410" w:type="dxa"/>
          </w:tcPr>
          <w:p w:rsidR="0065001C" w:rsidRDefault="0065001C" w:rsidP="00517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top w:val="single" w:sz="4" w:space="0" w:color="auto"/>
            </w:tcBorders>
          </w:tcPr>
          <w:p w:rsidR="0065001C" w:rsidRPr="00F25D98" w:rsidRDefault="0065001C" w:rsidP="005172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5172C6">
        <w:tc>
          <w:tcPr>
            <w:tcW w:w="9641" w:type="dxa"/>
            <w:gridSpan w:val="9"/>
          </w:tcPr>
          <w:p w:rsidR="0065001C" w:rsidRDefault="0065001C" w:rsidP="005172C6">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5172C6">
        <w:tc>
          <w:tcPr>
            <w:tcW w:w="2835" w:type="dxa"/>
          </w:tcPr>
          <w:p w:rsidR="0065001C" w:rsidRDefault="0065001C" w:rsidP="005172C6">
            <w:pPr>
              <w:pStyle w:val="CRCoverPage"/>
              <w:tabs>
                <w:tab w:val="right" w:pos="2751"/>
              </w:tabs>
              <w:spacing w:after="0"/>
              <w:rPr>
                <w:b/>
                <w:i/>
                <w:noProof/>
              </w:rPr>
            </w:pPr>
            <w:r>
              <w:rPr>
                <w:b/>
                <w:i/>
                <w:noProof/>
              </w:rPr>
              <w:t>Proposed change affects:</w:t>
            </w:r>
          </w:p>
        </w:tc>
        <w:tc>
          <w:tcPr>
            <w:tcW w:w="1418" w:type="dxa"/>
          </w:tcPr>
          <w:p w:rsidR="0065001C" w:rsidRDefault="0065001C" w:rsidP="00517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5172C6">
            <w:pPr>
              <w:pStyle w:val="CRCoverPage"/>
              <w:spacing w:after="0"/>
              <w:jc w:val="center"/>
              <w:rPr>
                <w:b/>
                <w:caps/>
                <w:noProof/>
              </w:rPr>
            </w:pPr>
          </w:p>
        </w:tc>
        <w:tc>
          <w:tcPr>
            <w:tcW w:w="709" w:type="dxa"/>
            <w:tcBorders>
              <w:left w:val="single" w:sz="4" w:space="0" w:color="auto"/>
            </w:tcBorders>
          </w:tcPr>
          <w:p w:rsidR="0065001C" w:rsidRDefault="0065001C" w:rsidP="00517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caps/>
                <w:noProof/>
              </w:rPr>
            </w:pPr>
            <w:r>
              <w:rPr>
                <w:b/>
                <w:caps/>
                <w:noProof/>
              </w:rPr>
              <w:t>X</w:t>
            </w:r>
          </w:p>
        </w:tc>
        <w:tc>
          <w:tcPr>
            <w:tcW w:w="2126" w:type="dxa"/>
          </w:tcPr>
          <w:p w:rsidR="0065001C" w:rsidRDefault="0065001C" w:rsidP="00517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5172C6">
            <w:pPr>
              <w:pStyle w:val="CRCoverPage"/>
              <w:spacing w:after="0"/>
              <w:jc w:val="center"/>
              <w:rPr>
                <w:b/>
                <w:caps/>
                <w:noProof/>
              </w:rPr>
            </w:pPr>
          </w:p>
        </w:tc>
        <w:tc>
          <w:tcPr>
            <w:tcW w:w="1418" w:type="dxa"/>
            <w:tcBorders>
              <w:left w:val="nil"/>
            </w:tcBorders>
          </w:tcPr>
          <w:p w:rsidR="0065001C" w:rsidRDefault="0065001C" w:rsidP="00517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851"/>
        <w:gridCol w:w="284"/>
        <w:gridCol w:w="284"/>
        <w:gridCol w:w="567"/>
        <w:gridCol w:w="1700"/>
        <w:gridCol w:w="567"/>
        <w:gridCol w:w="143"/>
        <w:gridCol w:w="281"/>
        <w:gridCol w:w="993"/>
        <w:gridCol w:w="2127"/>
      </w:tblGrid>
      <w:tr w:rsidR="0065001C" w:rsidTr="005172C6">
        <w:tc>
          <w:tcPr>
            <w:tcW w:w="9640" w:type="dxa"/>
            <w:gridSpan w:val="12"/>
          </w:tcPr>
          <w:p w:rsidR="0065001C" w:rsidRDefault="0065001C" w:rsidP="005172C6">
            <w:pPr>
              <w:pStyle w:val="CRCoverPage"/>
              <w:spacing w:after="0"/>
              <w:rPr>
                <w:noProof/>
                <w:sz w:val="8"/>
                <w:szCs w:val="8"/>
              </w:rPr>
            </w:pPr>
          </w:p>
        </w:tc>
      </w:tr>
      <w:tr w:rsidR="0065001C" w:rsidTr="005172C6">
        <w:tc>
          <w:tcPr>
            <w:tcW w:w="1843" w:type="dxa"/>
            <w:gridSpan w:val="2"/>
            <w:tcBorders>
              <w:top w:val="single" w:sz="4" w:space="0" w:color="auto"/>
              <w:left w:val="single" w:sz="4" w:space="0" w:color="auto"/>
            </w:tcBorders>
          </w:tcPr>
          <w:p w:rsidR="0065001C" w:rsidRDefault="0065001C" w:rsidP="00517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E67A7D" w:rsidP="00D8560C">
            <w:pPr>
              <w:pStyle w:val="CRCoverPage"/>
              <w:spacing w:after="0"/>
              <w:ind w:left="100"/>
              <w:rPr>
                <w:noProof/>
              </w:rPr>
            </w:pPr>
            <w:r w:rsidRPr="00E67A7D">
              <w:t>CR on TS38.133 for CSSF outside gap when SFTD measurement is configured (Section 9.1.5)</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rFonts w:eastAsia="MS Mincho"/>
                <w:noProof/>
                <w:lang w:eastAsia="ja-JP"/>
              </w:rPr>
              <w:t>Mediatek Inc.</w:t>
            </w: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noProof/>
              </w:rPr>
              <w:t>R4</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5172C6">
            <w:pPr>
              <w:pStyle w:val="CRCoverPage"/>
              <w:spacing w:after="0"/>
              <w:ind w:left="100"/>
              <w:rPr>
                <w:noProof/>
              </w:rPr>
            </w:pPr>
            <w:r>
              <w:rPr>
                <w:noProof/>
              </w:rPr>
              <w:t>NR_NewRAT-Core</w:t>
            </w:r>
          </w:p>
        </w:tc>
        <w:tc>
          <w:tcPr>
            <w:tcW w:w="567" w:type="dxa"/>
            <w:tcBorders>
              <w:left w:val="nil"/>
            </w:tcBorders>
          </w:tcPr>
          <w:p w:rsidR="0065001C" w:rsidRDefault="0065001C" w:rsidP="005172C6">
            <w:pPr>
              <w:pStyle w:val="CRCoverPage"/>
              <w:spacing w:after="0"/>
              <w:ind w:right="100"/>
              <w:rPr>
                <w:noProof/>
              </w:rPr>
            </w:pPr>
          </w:p>
        </w:tc>
        <w:tc>
          <w:tcPr>
            <w:tcW w:w="1417" w:type="dxa"/>
            <w:gridSpan w:val="3"/>
            <w:tcBorders>
              <w:left w:val="nil"/>
            </w:tcBorders>
          </w:tcPr>
          <w:p w:rsidR="0065001C" w:rsidRDefault="0065001C" w:rsidP="005172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E67A7D">
            <w:pPr>
              <w:pStyle w:val="CRCoverPage"/>
              <w:spacing w:after="0"/>
              <w:ind w:left="100"/>
              <w:rPr>
                <w:noProof/>
              </w:rPr>
            </w:pPr>
            <w:r>
              <w:rPr>
                <w:noProof/>
              </w:rPr>
              <w:t>2019-</w:t>
            </w:r>
            <w:r w:rsidR="00E67A7D">
              <w:rPr>
                <w:noProof/>
              </w:rPr>
              <w:t>05</w:t>
            </w:r>
            <w:bookmarkStart w:id="1" w:name="_GoBack"/>
            <w:r>
              <w:rPr>
                <w:noProof/>
              </w:rPr>
              <w:t>-</w:t>
            </w:r>
            <w:r w:rsidR="00F05CC2">
              <w:rPr>
                <w:rFonts w:hint="eastAsia"/>
                <w:noProof/>
                <w:lang w:eastAsia="zh-TW"/>
              </w:rPr>
              <w:t>0</w:t>
            </w:r>
            <w:r w:rsidR="00E67A7D">
              <w:rPr>
                <w:noProof/>
              </w:rPr>
              <w:t>3</w:t>
            </w:r>
            <w:bookmarkEnd w:id="1"/>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1986" w:type="dxa"/>
            <w:gridSpan w:val="4"/>
          </w:tcPr>
          <w:p w:rsidR="0065001C" w:rsidRDefault="0065001C" w:rsidP="005172C6">
            <w:pPr>
              <w:pStyle w:val="CRCoverPage"/>
              <w:spacing w:after="0"/>
              <w:rPr>
                <w:noProof/>
                <w:sz w:val="8"/>
                <w:szCs w:val="8"/>
              </w:rPr>
            </w:pPr>
          </w:p>
        </w:tc>
        <w:tc>
          <w:tcPr>
            <w:tcW w:w="2267" w:type="dxa"/>
            <w:gridSpan w:val="2"/>
          </w:tcPr>
          <w:p w:rsidR="0065001C" w:rsidRDefault="0065001C" w:rsidP="005172C6">
            <w:pPr>
              <w:pStyle w:val="CRCoverPage"/>
              <w:spacing w:after="0"/>
              <w:rPr>
                <w:noProof/>
                <w:sz w:val="8"/>
                <w:szCs w:val="8"/>
              </w:rPr>
            </w:pPr>
          </w:p>
        </w:tc>
        <w:tc>
          <w:tcPr>
            <w:tcW w:w="1417" w:type="dxa"/>
            <w:gridSpan w:val="3"/>
          </w:tcPr>
          <w:p w:rsidR="0065001C" w:rsidRDefault="0065001C" w:rsidP="005172C6">
            <w:pPr>
              <w:pStyle w:val="CRCoverPage"/>
              <w:spacing w:after="0"/>
              <w:rPr>
                <w:noProof/>
                <w:sz w:val="8"/>
                <w:szCs w:val="8"/>
              </w:rPr>
            </w:pPr>
          </w:p>
        </w:tc>
        <w:tc>
          <w:tcPr>
            <w:tcW w:w="2127" w:type="dxa"/>
            <w:tcBorders>
              <w:right w:val="single" w:sz="4" w:space="0" w:color="auto"/>
            </w:tcBorders>
          </w:tcPr>
          <w:p w:rsidR="0065001C" w:rsidRDefault="0065001C" w:rsidP="005172C6">
            <w:pPr>
              <w:pStyle w:val="CRCoverPage"/>
              <w:spacing w:after="0"/>
              <w:rPr>
                <w:noProof/>
                <w:sz w:val="8"/>
                <w:szCs w:val="8"/>
              </w:rPr>
            </w:pPr>
          </w:p>
        </w:tc>
      </w:tr>
      <w:tr w:rsidR="0065001C" w:rsidTr="005172C6">
        <w:trPr>
          <w:cantSplit/>
        </w:trPr>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5172C6">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5172C6">
            <w:pPr>
              <w:pStyle w:val="CRCoverPage"/>
              <w:spacing w:after="0"/>
              <w:rPr>
                <w:noProof/>
              </w:rPr>
            </w:pPr>
          </w:p>
        </w:tc>
        <w:tc>
          <w:tcPr>
            <w:tcW w:w="1417" w:type="dxa"/>
            <w:gridSpan w:val="3"/>
            <w:tcBorders>
              <w:left w:val="nil"/>
            </w:tcBorders>
          </w:tcPr>
          <w:p w:rsidR="0065001C" w:rsidRDefault="0065001C" w:rsidP="00517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5172C6">
            <w:pPr>
              <w:pStyle w:val="CRCoverPage"/>
              <w:spacing w:after="0"/>
              <w:ind w:left="100"/>
              <w:rPr>
                <w:noProof/>
              </w:rPr>
            </w:pPr>
            <w:r>
              <w:rPr>
                <w:noProof/>
              </w:rPr>
              <w:t>Rel-15</w:t>
            </w:r>
          </w:p>
        </w:tc>
      </w:tr>
      <w:tr w:rsidR="0065001C" w:rsidTr="005172C6">
        <w:tc>
          <w:tcPr>
            <w:tcW w:w="1843" w:type="dxa"/>
            <w:gridSpan w:val="2"/>
            <w:tcBorders>
              <w:left w:val="single" w:sz="4" w:space="0" w:color="auto"/>
              <w:bottom w:val="single" w:sz="4" w:space="0" w:color="auto"/>
            </w:tcBorders>
          </w:tcPr>
          <w:p w:rsidR="0065001C" w:rsidRDefault="0065001C" w:rsidP="005172C6">
            <w:pPr>
              <w:pStyle w:val="CRCoverPage"/>
              <w:spacing w:after="0"/>
              <w:rPr>
                <w:b/>
                <w:i/>
                <w:noProof/>
              </w:rPr>
            </w:pPr>
          </w:p>
        </w:tc>
        <w:tc>
          <w:tcPr>
            <w:tcW w:w="4677" w:type="dxa"/>
            <w:gridSpan w:val="8"/>
            <w:tcBorders>
              <w:bottom w:val="single" w:sz="4" w:space="0" w:color="auto"/>
            </w:tcBorders>
          </w:tcPr>
          <w:p w:rsidR="0065001C" w:rsidRDefault="0065001C" w:rsidP="00517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5172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517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5172C6">
        <w:tc>
          <w:tcPr>
            <w:tcW w:w="1843" w:type="dxa"/>
            <w:gridSpan w:val="2"/>
          </w:tcPr>
          <w:p w:rsidR="0065001C" w:rsidRDefault="0065001C" w:rsidP="005172C6">
            <w:pPr>
              <w:pStyle w:val="CRCoverPage"/>
              <w:spacing w:after="0"/>
              <w:rPr>
                <w:b/>
                <w:i/>
                <w:noProof/>
                <w:sz w:val="8"/>
                <w:szCs w:val="8"/>
              </w:rPr>
            </w:pPr>
          </w:p>
        </w:tc>
        <w:tc>
          <w:tcPr>
            <w:tcW w:w="7797" w:type="dxa"/>
            <w:gridSpan w:val="10"/>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rsidR="0065001C" w:rsidRDefault="00E67A7D" w:rsidP="00E67A7D">
            <w:pPr>
              <w:pStyle w:val="CRCoverPage"/>
              <w:numPr>
                <w:ilvl w:val="0"/>
                <w:numId w:val="8"/>
              </w:numPr>
              <w:spacing w:after="0"/>
            </w:pPr>
            <w:r w:rsidRPr="00E67A7D">
              <w:t>The UE cell identification and measurement periods</w:t>
            </w:r>
            <w:r>
              <w:t xml:space="preserve"> should be extended when UE is required to conduct the SFTD measurement </w:t>
            </w:r>
            <w:r w:rsidRPr="00E67A7D">
              <w:t>without measurement gaps</w:t>
            </w:r>
            <w:r>
              <w:t>.</w:t>
            </w:r>
            <w:r w:rsidRPr="00E67A7D" w:rsidDel="00E67A7D">
              <w:t xml:space="preserve"> </w:t>
            </w:r>
          </w:p>
          <w:p w:rsidR="00B45AD7" w:rsidRDefault="00B45AD7" w:rsidP="00E67A7D">
            <w:pPr>
              <w:pStyle w:val="CRCoverPage"/>
              <w:numPr>
                <w:ilvl w:val="0"/>
                <w:numId w:val="8"/>
              </w:numPr>
              <w:spacing w:after="0"/>
            </w:pPr>
            <w:r>
              <w:t>Requirement of measurement within gap should include Section 9.2.5.1, 9.2.5.2.</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rsidR="00151561" w:rsidRDefault="00E67A7D" w:rsidP="00E67A7D">
            <w:pPr>
              <w:pStyle w:val="CRCoverPage"/>
              <w:numPr>
                <w:ilvl w:val="0"/>
                <w:numId w:val="9"/>
              </w:numPr>
              <w:spacing w:after="0"/>
            </w:pPr>
            <w:r w:rsidRPr="00E67A7D">
              <w:t>The UE cell identification and measurement periods derived based on CSSF</w:t>
            </w:r>
            <w:r w:rsidRPr="00E67A7D">
              <w:rPr>
                <w:vertAlign w:val="subscript"/>
              </w:rPr>
              <w:t xml:space="preserve">outside_gap,i </w:t>
            </w:r>
            <w:r w:rsidRPr="00E67A7D">
              <w:t xml:space="preserve">may be extended for measurement objects their cell identification and measurement periods are overlapped with </w:t>
            </w:r>
            <w:r>
              <w:t>SFTD measurement time.</w:t>
            </w:r>
          </w:p>
          <w:p w:rsidR="00B45AD7" w:rsidRDefault="00E67A7D" w:rsidP="00B45AD7">
            <w:pPr>
              <w:pStyle w:val="CRCoverPage"/>
              <w:numPr>
                <w:ilvl w:val="0"/>
                <w:numId w:val="9"/>
              </w:numPr>
              <w:spacing w:after="0"/>
            </w:pPr>
            <w:r>
              <w:t>Editorical changes for c</w:t>
            </w:r>
            <w:r w:rsidRPr="00E67A7D">
              <w:t>larify</w:t>
            </w:r>
            <w:r>
              <w:t>ing</w:t>
            </w:r>
            <w:r w:rsidRPr="00E67A7D">
              <w:t xml:space="preserve"> the impact of detection of inter-RAT RSTD LTE reference cell on CSSF calculation.</w:t>
            </w:r>
            <w:r w:rsidR="00B45AD7">
              <w:t xml:space="preserve"> Add Section 9.2.5.1, 9.2.5.2 into the changes of previous endorsed CR </w:t>
            </w:r>
            <w:r w:rsidR="00B45AD7" w:rsidRPr="00B45AD7">
              <w:t>R4-1904687</w:t>
            </w:r>
            <w:r w:rsidR="00B45AD7">
              <w:t>.</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rsidR="0065001C" w:rsidRDefault="00E67A7D" w:rsidP="00E67A7D">
            <w:pPr>
              <w:pStyle w:val="CRCoverPage"/>
              <w:numPr>
                <w:ilvl w:val="0"/>
                <w:numId w:val="8"/>
              </w:numPr>
              <w:spacing w:after="0"/>
              <w:ind w:left="383"/>
            </w:pPr>
            <w:r>
              <w:t xml:space="preserve">The searcher number for UE to conduct the </w:t>
            </w:r>
            <w:r w:rsidRPr="00E67A7D">
              <w:t xml:space="preserve">cell identification and measurement </w:t>
            </w:r>
            <w:r>
              <w:t>will be extended.</w:t>
            </w:r>
          </w:p>
          <w:p w:rsidR="00B45AD7" w:rsidRDefault="00B45AD7" w:rsidP="00E67A7D">
            <w:pPr>
              <w:pStyle w:val="CRCoverPage"/>
              <w:numPr>
                <w:ilvl w:val="0"/>
                <w:numId w:val="8"/>
              </w:numPr>
              <w:spacing w:after="0"/>
              <w:ind w:left="383"/>
            </w:pPr>
            <w:r>
              <w:t xml:space="preserve">Section 9.2.5.1, 9.2.5.2 are not included in endorsed CR </w:t>
            </w:r>
            <w:r w:rsidRPr="00B45AD7">
              <w:t>R4-1904687</w:t>
            </w:r>
            <w:r>
              <w:t>.</w:t>
            </w:r>
          </w:p>
        </w:tc>
      </w:tr>
      <w:tr w:rsidR="0065001C" w:rsidTr="00BE78F7">
        <w:tc>
          <w:tcPr>
            <w:tcW w:w="1801" w:type="dxa"/>
          </w:tcPr>
          <w:p w:rsidR="0065001C" w:rsidRDefault="0065001C" w:rsidP="005172C6">
            <w:pPr>
              <w:pStyle w:val="CRCoverPage"/>
              <w:spacing w:after="0"/>
              <w:rPr>
                <w:b/>
                <w:i/>
                <w:noProof/>
                <w:sz w:val="8"/>
                <w:szCs w:val="8"/>
              </w:rPr>
            </w:pPr>
          </w:p>
        </w:tc>
        <w:tc>
          <w:tcPr>
            <w:tcW w:w="7839" w:type="dxa"/>
            <w:gridSpan w:val="11"/>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rsidR="0065001C" w:rsidRDefault="0065001C" w:rsidP="00D8560C">
            <w:pPr>
              <w:pStyle w:val="CRCoverPage"/>
              <w:tabs>
                <w:tab w:val="left" w:pos="592"/>
              </w:tabs>
              <w:spacing w:after="0"/>
              <w:ind w:left="100"/>
              <w:rPr>
                <w:noProof/>
              </w:rPr>
            </w:pPr>
            <w:r w:rsidRPr="00CC6C6B">
              <w:rPr>
                <w:noProof/>
              </w:rPr>
              <w:t xml:space="preserve">Section </w:t>
            </w:r>
            <w:r>
              <w:t>9.1.</w:t>
            </w:r>
            <w:r w:rsidR="00E67A7D">
              <w:t>5</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Default="0065001C" w:rsidP="005172C6">
            <w:pPr>
              <w:pStyle w:val="CRCoverPage"/>
              <w:spacing w:after="0"/>
              <w:rPr>
                <w:noProof/>
                <w:sz w:val="8"/>
                <w:szCs w:val="8"/>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rsidR="0065001C" w:rsidRDefault="0065001C" w:rsidP="00517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5172C6">
            <w:pPr>
              <w:pStyle w:val="CRCoverPage"/>
              <w:spacing w:after="0"/>
              <w:jc w:val="center"/>
              <w:rPr>
                <w:b/>
                <w:caps/>
                <w:noProof/>
              </w:rPr>
            </w:pPr>
            <w:r>
              <w:rPr>
                <w:b/>
                <w:caps/>
                <w:noProof/>
              </w:rPr>
              <w:t>N</w:t>
            </w:r>
          </w:p>
        </w:tc>
        <w:tc>
          <w:tcPr>
            <w:tcW w:w="2977" w:type="dxa"/>
            <w:gridSpan w:val="4"/>
          </w:tcPr>
          <w:p w:rsidR="0065001C" w:rsidRDefault="0065001C" w:rsidP="005172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5172C6">
            <w:pPr>
              <w:pStyle w:val="CRCoverPage"/>
              <w:spacing w:after="0"/>
              <w:ind w:left="99"/>
              <w:rPr>
                <w:noProof/>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(show related CRs)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p>
        </w:tc>
        <w:tc>
          <w:tcPr>
            <w:tcW w:w="7839" w:type="dxa"/>
            <w:gridSpan w:val="11"/>
            <w:tcBorders>
              <w:right w:val="single" w:sz="4" w:space="0" w:color="auto"/>
            </w:tcBorders>
          </w:tcPr>
          <w:p w:rsidR="0065001C" w:rsidRDefault="0065001C" w:rsidP="005172C6">
            <w:pPr>
              <w:pStyle w:val="CRCoverPage"/>
              <w:spacing w:after="0"/>
              <w:rPr>
                <w:noProof/>
              </w:rPr>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rsidR="0065001C" w:rsidRDefault="0065001C" w:rsidP="005172C6">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E67A7D" w:rsidRPr="003445FB" w:rsidRDefault="00E67A7D" w:rsidP="00E67A7D">
      <w:pPr>
        <w:pStyle w:val="Heading3"/>
      </w:pPr>
      <w:r w:rsidRPr="003445FB">
        <w:t>9.1.5</w:t>
      </w:r>
      <w:r w:rsidRPr="003445FB">
        <w:tab/>
        <w:t>Carrier-specific scaling factor</w:t>
      </w:r>
    </w:p>
    <w:p w:rsidR="00E67A7D" w:rsidRPr="003445FB" w:rsidRDefault="00E67A7D" w:rsidP="00E67A7D">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rsidR="00E67A7D" w:rsidRPr="003445FB" w:rsidRDefault="00E67A7D" w:rsidP="00E67A7D">
      <w:pPr>
        <w:pStyle w:val="Heading4"/>
      </w:pPr>
      <w:bookmarkStart w:id="3" w:name="_Toc5952686"/>
      <w:r w:rsidRPr="003445FB">
        <w:t>9.1.5.1</w:t>
      </w:r>
      <w:r w:rsidRPr="003445FB">
        <w:tab/>
        <w:t>Monitoring of multiple layers outside gaps</w:t>
      </w:r>
      <w:bookmarkEnd w:id="3"/>
    </w:p>
    <w:p w:rsidR="00E67A7D" w:rsidRPr="003445FB" w:rsidRDefault="00E67A7D" w:rsidP="00E67A7D">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E67A7D" w:rsidRPr="003445FB" w:rsidRDefault="00E67A7D" w:rsidP="00E67A7D">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rsidR="00E67A7D" w:rsidRPr="003445FB" w:rsidRDefault="00E67A7D" w:rsidP="00E67A7D">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rsidR="00E67A7D" w:rsidRPr="003445FB" w:rsidRDefault="00E67A7D" w:rsidP="00E67A7D">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rsidR="00E67A7D" w:rsidRDefault="00E67A7D" w:rsidP="00E67A7D">
      <w:pPr>
        <w:rPr>
          <w:ins w:id="4" w:author="Althea Huang (黃汀華)" w:date="2019-05-02T21:20:00Z"/>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w:t>
      </w:r>
      <w:r w:rsidRPr="00E67A7D">
        <w:rPr>
          <w:i/>
          <w:rPrChange w:id="5" w:author="Althea Huang (黃汀華)" w:date="2019-05-02T21:35:00Z">
            <w:rPr/>
          </w:rPrChange>
        </w:rPr>
        <w:t>smtc1</w:t>
      </w:r>
      <w:r w:rsidRPr="00567474">
        <w:t xml:space="preserve"> is fully overlapping with measurement </w:t>
      </w:r>
      <w:r>
        <w:t xml:space="preserve">gaps </w:t>
      </w:r>
      <w:r w:rsidRPr="00567474">
        <w:t xml:space="preserve">and </w:t>
      </w:r>
      <w:r w:rsidRPr="00E67A7D">
        <w:rPr>
          <w:i/>
          <w:rPrChange w:id="6" w:author="Althea Huang (黃汀華)" w:date="2019-05-02T21:35:00Z">
            <w:rPr/>
          </w:rPrChange>
        </w:rPr>
        <w:t>smtc2</w:t>
      </w:r>
      <w:r w:rsidRPr="00567474">
        <w:t xml:space="preserve"> is partially overlapping with measurement gaps, </w:t>
      </w:r>
      <w:r w:rsidRPr="00E67A7D">
        <w:rPr>
          <w:rPrChange w:id="7" w:author="Althea Huang (黃汀華)" w:date="2019-05-02T21:34:00Z">
            <w:rPr>
              <w:i/>
            </w:rPr>
          </w:rPrChange>
        </w:rPr>
        <w:t>CSSF</w:t>
      </w:r>
      <w:r w:rsidRPr="00567474">
        <w:rPr>
          <w:vertAlign w:val="subscript"/>
        </w:rPr>
        <w:t>outside_gap_i</w:t>
      </w:r>
      <w:r w:rsidRPr="00567474">
        <w:t xml:space="preserve"> and requirements derivied from </w:t>
      </w:r>
      <w:r w:rsidRPr="00E67A7D">
        <w:rPr>
          <w:rPrChange w:id="8" w:author="Althea Huang (黃汀華)" w:date="2019-05-02T21:34:00Z">
            <w:rPr>
              <w:i/>
            </w:rPr>
          </w:rPrChange>
        </w:rPr>
        <w:t>CSSF</w:t>
      </w:r>
      <w:r w:rsidRPr="00567474">
        <w:rPr>
          <w:vertAlign w:val="subscript"/>
        </w:rPr>
        <w:t>outside_gap_i</w:t>
      </w:r>
      <w:r w:rsidRPr="00567474">
        <w:t xml:space="preserve"> are not specified.</w:t>
      </w:r>
    </w:p>
    <w:p w:rsidR="00E67A7D" w:rsidRPr="006149C6" w:rsidRDefault="00E67A7D" w:rsidP="00E67A7D">
      <w:pPr>
        <w:rPr>
          <w:ins w:id="9" w:author="Althea Huang (黃汀華)" w:date="2019-05-02T21:20:00Z"/>
          <w:noProof/>
          <w:lang w:eastAsia="zh-CN"/>
        </w:rPr>
      </w:pPr>
      <w:ins w:id="10" w:author="Althea Huang (黃汀華)" w:date="2019-05-02T21:21:00Z">
        <w:r>
          <w:rPr>
            <w:noProof/>
          </w:rPr>
          <w:t xml:space="preserve">The </w:t>
        </w:r>
      </w:ins>
      <w:ins w:id="11" w:author="Althea Huang (黃汀華)" w:date="2019-05-02T21:20:00Z">
        <w:r>
          <w:rPr>
            <w:rFonts w:hint="eastAsia"/>
            <w:noProof/>
          </w:rPr>
          <w:t xml:space="preserve">UE </w:t>
        </w:r>
        <w:r>
          <w:rPr>
            <w:noProof/>
          </w:rPr>
          <w:t xml:space="preserve">cell identification and measurement periods derived based on </w:t>
        </w:r>
        <w:r w:rsidRPr="003445FB">
          <w:rPr>
            <w:noProof/>
            <w:lang w:val="en-US"/>
          </w:rPr>
          <w:t>CSSF</w:t>
        </w:r>
      </w:ins>
      <w:ins w:id="12" w:author="Althea Huang (黃汀華)" w:date="2019-05-02T21:21:00Z">
        <w:r>
          <w:rPr>
            <w:szCs w:val="24"/>
            <w:vertAlign w:val="subscript"/>
            <w:lang w:val="en-US"/>
          </w:rPr>
          <w:t>outside</w:t>
        </w:r>
      </w:ins>
      <w:ins w:id="13" w:author="Althea Huang (黃汀華)" w:date="2019-05-02T21:20:00Z">
        <w:r w:rsidRPr="003445FB">
          <w:rPr>
            <w:szCs w:val="24"/>
            <w:vertAlign w:val="subscript"/>
            <w:lang w:val="en-US"/>
          </w:rPr>
          <w:t>_gap,i</w:t>
        </w:r>
        <w:r>
          <w:rPr>
            <w:noProof/>
          </w:rPr>
          <w:t xml:space="preserve"> in sections 9.2.</w:t>
        </w:r>
      </w:ins>
      <w:ins w:id="14" w:author="Althea Huang (黃汀華)" w:date="2019-05-02T21:23:00Z">
        <w:r>
          <w:rPr>
            <w:noProof/>
          </w:rPr>
          <w:t>5.1</w:t>
        </w:r>
      </w:ins>
      <w:ins w:id="15" w:author="Althea Huang (黃汀華)" w:date="2019-05-02T21:20:00Z">
        <w:r>
          <w:rPr>
            <w:noProof/>
          </w:rPr>
          <w:t>, 9.2.</w:t>
        </w:r>
      </w:ins>
      <w:ins w:id="16" w:author="Althea Huang (黃汀華)" w:date="2019-05-02T21:24:00Z">
        <w:r>
          <w:rPr>
            <w:noProof/>
          </w:rPr>
          <w:t xml:space="preserve">5.2 </w:t>
        </w:r>
      </w:ins>
      <w:ins w:id="17" w:author="Althea Huang (黃汀華)" w:date="2019-05-02T21:20:00Z">
        <w:r>
          <w:rPr>
            <w:noProof/>
          </w:rPr>
          <w:t xml:space="preserve">may be extended </w:t>
        </w:r>
      </w:ins>
      <w:ins w:id="18" w:author="Althea Huang (黃汀華)" w:date="2019-05-02T21:33:00Z">
        <w:r>
          <w:rPr>
            <w:noProof/>
          </w:rPr>
          <w:t xml:space="preserve">for measurement objects </w:t>
        </w:r>
      </w:ins>
      <w:ins w:id="19" w:author="Althea Huang (黃汀華)" w:date="2019-05-03T17:27:00Z">
        <w:r w:rsidR="00B45AD7">
          <w:rPr>
            <w:noProof/>
          </w:rPr>
          <w:t>of which the</w:t>
        </w:r>
      </w:ins>
      <w:ins w:id="20" w:author="Althea Huang (黃汀華)" w:date="2019-05-02T21:33:00Z">
        <w:r>
          <w:rPr>
            <w:noProof/>
          </w:rPr>
          <w:t xml:space="preserve"> </w:t>
        </w:r>
        <w:r w:rsidRPr="00E67A7D">
          <w:rPr>
            <w:noProof/>
          </w:rPr>
          <w:t>cell identification and measurement periods</w:t>
        </w:r>
        <w:r>
          <w:rPr>
            <w:noProof/>
          </w:rPr>
          <w:t xml:space="preserve"> are overlapped with</w:t>
        </w:r>
      </w:ins>
      <w:ins w:id="21" w:author="Althea Huang (黃汀華)" w:date="2019-05-02T21:20:00Z">
        <w:r>
          <w:rPr>
            <w:noProof/>
          </w:rPr>
          <w:t xml:space="preserve"> </w:t>
        </w:r>
      </w:ins>
      <w:ins w:id="22" w:author="Althea Huang (黃汀華)" w:date="2019-05-02T21:27:00Z">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specified in section </w:t>
        </w:r>
        <w:r w:rsidRPr="00F81B71">
          <w:rPr>
            <w:noProof/>
          </w:rPr>
          <w:t>9.4.4.1.2.2</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 xml:space="preserve"> specified in section 9.4.4.2</w:t>
        </w:r>
        <w:r w:rsidRPr="00F81B71">
          <w:rPr>
            <w:noProof/>
          </w:rPr>
          <w:t>.2.2</w:t>
        </w:r>
        <w:r>
          <w:rPr>
            <w:noProof/>
          </w:rPr>
          <w:t>.</w:t>
        </w:r>
      </w:ins>
    </w:p>
    <w:p w:rsidR="00E67A7D" w:rsidRPr="00567474" w:rsidDel="00E67A7D" w:rsidRDefault="00E67A7D" w:rsidP="00E67A7D">
      <w:pPr>
        <w:rPr>
          <w:del w:id="23" w:author="Althea Huang (黃汀華)" w:date="2019-05-02T21:20:00Z"/>
          <w:rFonts w:eastAsia="Times New Roman"/>
        </w:rPr>
      </w:pPr>
    </w:p>
    <w:p w:rsidR="00E67A7D" w:rsidRPr="003445FB" w:rsidRDefault="00E67A7D" w:rsidP="00E67A7D">
      <w:pPr>
        <w:pStyle w:val="Heading5"/>
      </w:pPr>
      <w:r w:rsidRPr="003445FB">
        <w:t>9.1.5.1.1</w:t>
      </w:r>
      <w:r w:rsidRPr="003445FB">
        <w:tab/>
      </w:r>
      <w:del w:id="24" w:author="Iana Siomina" w:date="2019-04-01T13:51:00Z">
        <w:r w:rsidRPr="003445FB" w:rsidDel="000B11E3">
          <w:delText>NSA</w:delText>
        </w:r>
      </w:del>
      <w:ins w:id="25" w:author="Iana Siomina" w:date="2019-04-01T13:51:00Z">
        <w:r>
          <w:t>EN-DC</w:t>
        </w:r>
      </w:ins>
      <w:r w:rsidRPr="003445FB">
        <w:t xml:space="preserve"> mode: carrier-specific scaling factor for SSB-based measurements performed outside gaps</w:t>
      </w:r>
    </w:p>
    <w:p w:rsidR="00E67A7D" w:rsidRPr="003445FB" w:rsidRDefault="00E67A7D" w:rsidP="00E67A7D">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rsidR="00E67A7D" w:rsidRPr="003445FB" w:rsidRDefault="00E67A7D" w:rsidP="00E67A7D">
      <w:pPr>
        <w:pStyle w:val="TH"/>
      </w:pPr>
      <w:r w:rsidRPr="003445FB">
        <w:t>Table 9.1.5.1.1-1: CSSF</w:t>
      </w:r>
      <w:r w:rsidRPr="003445FB">
        <w:rPr>
          <w:vertAlign w:val="subscript"/>
        </w:rPr>
        <w:t>outside_gap,i</w:t>
      </w:r>
      <w:r w:rsidRPr="003445FB">
        <w:t xml:space="preserve"> scaling factor</w:t>
      </w:r>
      <w:del w:id="26" w:author="Iana Siomina" w:date="2019-04-01T13:51:00Z">
        <w:r w:rsidRPr="003445FB" w:rsidDel="000B11E3">
          <w:delText xml:space="preserve"> in NSA mode</w:delText>
        </w:r>
      </w:del>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E67A7D" w:rsidRPr="003445FB" w:rsidTr="000170F2">
        <w:trPr>
          <w:trHeight w:val="340"/>
          <w:jc w:val="center"/>
        </w:trPr>
        <w:tc>
          <w:tcPr>
            <w:tcW w:w="1702" w:type="dxa"/>
            <w:shd w:val="clear" w:color="auto" w:fill="auto"/>
          </w:tcPr>
          <w:p w:rsidR="00E67A7D" w:rsidRPr="003445FB" w:rsidRDefault="00E67A7D" w:rsidP="000170F2">
            <w:pPr>
              <w:pStyle w:val="TAH"/>
              <w:rPr>
                <w:lang w:eastAsia="zh-CN"/>
              </w:rPr>
            </w:pPr>
            <w:r w:rsidRPr="003445FB">
              <w:t>Scenario</w:t>
            </w:r>
          </w:p>
        </w:tc>
        <w:tc>
          <w:tcPr>
            <w:tcW w:w="1340"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PSCC</w:t>
            </w:r>
          </w:p>
        </w:tc>
        <w:tc>
          <w:tcPr>
            <w:tcW w:w="2091" w:type="dxa"/>
          </w:tcPr>
          <w:p w:rsidR="00E67A7D" w:rsidRPr="003445FB" w:rsidRDefault="00E67A7D" w:rsidP="000170F2">
            <w:pPr>
              <w:pStyle w:val="TAH"/>
              <w:rPr>
                <w:i/>
              </w:rPr>
            </w:pPr>
            <w:r w:rsidRPr="003445FB">
              <w:rPr>
                <w:i/>
              </w:rPr>
              <w:t>CSSF</w:t>
            </w:r>
            <w:r w:rsidRPr="003445FB">
              <w:rPr>
                <w:vertAlign w:val="subscript"/>
              </w:rPr>
              <w:t>outside_gap,i</w:t>
            </w:r>
            <w:r w:rsidRPr="003445FB">
              <w:t xml:space="preserve"> for FR2 SCC where neighbour cell measurement is required</w:t>
            </w:r>
            <w:r>
              <w:rPr>
                <w:rFonts w:eastAsia="Times New Roman"/>
                <w:color w:val="FF0000"/>
                <w:sz w:val="20"/>
                <w:vertAlign w:val="superscript"/>
              </w:rPr>
              <w:t xml:space="preserve"> </w:t>
            </w:r>
            <w:r w:rsidRPr="001150BC">
              <w:rPr>
                <w:rFonts w:eastAsia="Times New Roman"/>
                <w:sz w:val="20"/>
                <w:vertAlign w:val="superscript"/>
              </w:rPr>
              <w:t>Note 2</w:t>
            </w:r>
          </w:p>
        </w:tc>
        <w:tc>
          <w:tcPr>
            <w:tcW w:w="2048"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SCC where neighbour cell measurement is not required</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EN-DC with FR1 only CA </w:t>
            </w:r>
          </w:p>
        </w:tc>
        <w:tc>
          <w:tcPr>
            <w:tcW w:w="1340" w:type="dxa"/>
            <w:shd w:val="clear" w:color="auto" w:fill="auto"/>
            <w:vAlign w:val="center"/>
          </w:tcPr>
          <w:p w:rsidR="00E67A7D" w:rsidRPr="003445FB" w:rsidRDefault="00E67A7D" w:rsidP="000170F2">
            <w:pPr>
              <w:pStyle w:val="TAC"/>
              <w:rPr>
                <w:vertAlign w:val="superscript"/>
              </w:rPr>
            </w:pPr>
            <w:r w:rsidRPr="003445FB">
              <w:t>1</w:t>
            </w:r>
          </w:p>
        </w:tc>
        <w:tc>
          <w:tcPr>
            <w:tcW w:w="1418" w:type="dxa"/>
            <w:shd w:val="clear" w:color="auto" w:fill="auto"/>
            <w:vAlign w:val="center"/>
          </w:tcPr>
          <w:p w:rsidR="00E67A7D" w:rsidRPr="003445FB" w:rsidRDefault="00E67A7D" w:rsidP="000170F2">
            <w:pPr>
              <w:pStyle w:val="TAC"/>
            </w:pPr>
            <w:r w:rsidRPr="003445FB">
              <w:t>Number of configured FR1 SCell(s)</w:t>
            </w:r>
          </w:p>
        </w:tc>
        <w:tc>
          <w:tcPr>
            <w:tcW w:w="1453" w:type="dxa"/>
            <w:shd w:val="clear" w:color="auto" w:fill="auto"/>
            <w:vAlign w:val="center"/>
          </w:tcPr>
          <w:p w:rsidR="00E67A7D" w:rsidRPr="003445FB" w:rsidRDefault="00E67A7D" w:rsidP="000170F2">
            <w:pPr>
              <w:pStyle w:val="TAC"/>
            </w:pPr>
            <w:r w:rsidRPr="003445FB">
              <w:t>N/A</w:t>
            </w:r>
          </w:p>
        </w:tc>
        <w:tc>
          <w:tcPr>
            <w:tcW w:w="2091" w:type="dxa"/>
            <w:vAlign w:val="center"/>
          </w:tcPr>
          <w:p w:rsidR="00E67A7D" w:rsidRPr="003445FB" w:rsidRDefault="00E67A7D" w:rsidP="000170F2">
            <w:pPr>
              <w:pStyle w:val="TAC"/>
            </w:pPr>
            <w:r w:rsidRPr="003445FB">
              <w:t>N/A</w:t>
            </w:r>
          </w:p>
        </w:tc>
        <w:tc>
          <w:tcPr>
            <w:tcW w:w="2048" w:type="dxa"/>
            <w:shd w:val="clear" w:color="auto" w:fill="auto"/>
            <w:vAlign w:val="center"/>
          </w:tcPr>
          <w:p w:rsidR="00E67A7D" w:rsidRPr="003445FB" w:rsidRDefault="00E67A7D" w:rsidP="000170F2">
            <w:pPr>
              <w:pStyle w:val="TAC"/>
            </w:pPr>
            <w:r w:rsidRPr="003445FB">
              <w:t>N/A</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EN-DC with</w:t>
            </w:r>
          </w:p>
          <w:p w:rsidR="00E67A7D" w:rsidRPr="003445FB" w:rsidRDefault="00E67A7D" w:rsidP="000170F2">
            <w:pPr>
              <w:pStyle w:val="TAL"/>
              <w:rPr>
                <w:b/>
              </w:rPr>
            </w:pPr>
            <w:r w:rsidRPr="003445FB">
              <w:rPr>
                <w:b/>
              </w:rPr>
              <w:t xml:space="preserve">FR2 only intra band CA </w:t>
            </w:r>
          </w:p>
        </w:tc>
        <w:tc>
          <w:tcPr>
            <w:tcW w:w="1340" w:type="dxa"/>
            <w:shd w:val="clear" w:color="auto" w:fill="auto"/>
            <w:vAlign w:val="center"/>
          </w:tcPr>
          <w:p w:rsidR="00E67A7D" w:rsidRPr="003445FB" w:rsidRDefault="00E67A7D" w:rsidP="000170F2">
            <w:pPr>
              <w:pStyle w:val="TAC"/>
              <w:rPr>
                <w:b/>
              </w:rPr>
            </w:pPr>
            <w:r w:rsidRPr="003445FB">
              <w:t>N/A</w:t>
            </w:r>
          </w:p>
        </w:tc>
        <w:tc>
          <w:tcPr>
            <w:tcW w:w="1418" w:type="dxa"/>
            <w:shd w:val="clear" w:color="auto" w:fill="auto"/>
            <w:vAlign w:val="center"/>
          </w:tcPr>
          <w:p w:rsidR="00E67A7D" w:rsidRPr="003445FB" w:rsidRDefault="00E67A7D" w:rsidP="000170F2">
            <w:pPr>
              <w:pStyle w:val="TAC"/>
              <w:rPr>
                <w:b/>
              </w:rPr>
            </w:pPr>
            <w:r w:rsidRPr="003445FB">
              <w:t>N/A</w:t>
            </w:r>
          </w:p>
        </w:tc>
        <w:tc>
          <w:tcPr>
            <w:tcW w:w="1453" w:type="dxa"/>
            <w:shd w:val="clear" w:color="auto" w:fill="auto"/>
            <w:vAlign w:val="center"/>
          </w:tcPr>
          <w:p w:rsidR="00E67A7D" w:rsidRPr="003445FB" w:rsidRDefault="00E67A7D" w:rsidP="000170F2">
            <w:pPr>
              <w:pStyle w:val="TAC"/>
            </w:pPr>
            <w:r w:rsidRPr="003445FB">
              <w:t>1</w:t>
            </w:r>
          </w:p>
        </w:tc>
        <w:tc>
          <w:tcPr>
            <w:tcW w:w="2091" w:type="dxa"/>
            <w:vAlign w:val="center"/>
          </w:tcPr>
          <w:p w:rsidR="00E67A7D" w:rsidRPr="003445FB" w:rsidRDefault="00E67A7D" w:rsidP="000170F2">
            <w:pPr>
              <w:pStyle w:val="TAC"/>
            </w:pPr>
            <w:r w:rsidRPr="003445FB">
              <w:t>N/A</w:t>
            </w:r>
          </w:p>
        </w:tc>
        <w:tc>
          <w:tcPr>
            <w:tcW w:w="2048" w:type="dxa"/>
            <w:shd w:val="clear" w:color="auto" w:fill="auto"/>
            <w:vAlign w:val="center"/>
          </w:tcPr>
          <w:p w:rsidR="00E67A7D" w:rsidRPr="003445FB" w:rsidRDefault="00E67A7D" w:rsidP="000170F2">
            <w:pPr>
              <w:pStyle w:val="TAC"/>
            </w:pPr>
            <w:r w:rsidRPr="003445FB">
              <w:t>Number of configured FR2 SCells</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EN-DC with</w:t>
            </w:r>
          </w:p>
          <w:p w:rsidR="00E67A7D" w:rsidRPr="003445FB" w:rsidRDefault="00E67A7D" w:rsidP="000170F2">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1418" w:type="dxa"/>
            <w:shd w:val="clear" w:color="auto" w:fill="auto"/>
            <w:vAlign w:val="center"/>
          </w:tcPr>
          <w:p w:rsidR="00E67A7D" w:rsidRPr="003445FB" w:rsidRDefault="00E67A7D" w:rsidP="000170F2">
            <w:pPr>
              <w:pStyle w:val="TAC"/>
            </w:pPr>
            <w:r w:rsidRPr="003445FB">
              <w:t>2×(Number of configured SCell(s)-1)</w:t>
            </w:r>
          </w:p>
        </w:tc>
        <w:tc>
          <w:tcPr>
            <w:tcW w:w="1453" w:type="dxa"/>
            <w:shd w:val="clear" w:color="auto" w:fill="auto"/>
            <w:vAlign w:val="center"/>
          </w:tcPr>
          <w:p w:rsidR="00E67A7D" w:rsidRPr="003445FB" w:rsidRDefault="00E67A7D" w:rsidP="000170F2">
            <w:pPr>
              <w:pStyle w:val="TAC"/>
            </w:pPr>
            <w:r w:rsidRPr="003445FB">
              <w:t>N/A</w:t>
            </w:r>
          </w:p>
        </w:tc>
        <w:tc>
          <w:tcPr>
            <w:tcW w:w="2091" w:type="dxa"/>
            <w:vAlign w:val="center"/>
          </w:tcPr>
          <w:p w:rsidR="00E67A7D" w:rsidRPr="003445FB" w:rsidRDefault="00E67A7D" w:rsidP="000170F2">
            <w:pPr>
              <w:pStyle w:val="TAC"/>
            </w:pPr>
            <w:r w:rsidRPr="003445FB">
              <w:t>2</w:t>
            </w:r>
          </w:p>
        </w:tc>
        <w:tc>
          <w:tcPr>
            <w:tcW w:w="2048" w:type="dxa"/>
            <w:shd w:val="clear" w:color="auto" w:fill="auto"/>
            <w:vAlign w:val="center"/>
          </w:tcPr>
          <w:p w:rsidR="00E67A7D" w:rsidRPr="003445FB" w:rsidRDefault="00E67A7D" w:rsidP="000170F2">
            <w:pPr>
              <w:pStyle w:val="TAC"/>
            </w:pPr>
            <w:r w:rsidRPr="003445FB">
              <w:t>2×(Number of configured SCell(s)-1)</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EN-DC with</w:t>
            </w:r>
          </w:p>
          <w:p w:rsidR="00E67A7D" w:rsidRPr="003445FB" w:rsidRDefault="00E67A7D" w:rsidP="000170F2">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rsidR="00E67A7D" w:rsidRPr="003445FB" w:rsidRDefault="00E67A7D" w:rsidP="000170F2">
            <w:pPr>
              <w:pStyle w:val="TAC"/>
            </w:pPr>
            <w:r w:rsidRPr="003445FB">
              <w:t>N/A</w:t>
            </w:r>
          </w:p>
        </w:tc>
        <w:tc>
          <w:tcPr>
            <w:tcW w:w="1418" w:type="dxa"/>
            <w:shd w:val="clear" w:color="auto" w:fill="auto"/>
            <w:vAlign w:val="center"/>
          </w:tcPr>
          <w:p w:rsidR="00E67A7D" w:rsidRPr="003445FB" w:rsidRDefault="00E67A7D" w:rsidP="000170F2">
            <w:pPr>
              <w:pStyle w:val="TAC"/>
            </w:pPr>
            <w:r w:rsidRPr="003445FB">
              <w:t>Number of configured SCell(s)</w:t>
            </w:r>
          </w:p>
        </w:tc>
        <w:tc>
          <w:tcPr>
            <w:tcW w:w="1453"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2091" w:type="dxa"/>
            <w:vAlign w:val="center"/>
          </w:tcPr>
          <w:p w:rsidR="00E67A7D" w:rsidRPr="003445FB" w:rsidRDefault="00E67A7D" w:rsidP="000170F2">
            <w:pPr>
              <w:pStyle w:val="TAC"/>
            </w:pPr>
            <w:r w:rsidRPr="003445FB">
              <w:t>N/A</w:t>
            </w:r>
          </w:p>
        </w:tc>
        <w:tc>
          <w:tcPr>
            <w:tcW w:w="2048" w:type="dxa"/>
            <w:shd w:val="clear" w:color="auto" w:fill="auto"/>
            <w:vAlign w:val="center"/>
          </w:tcPr>
          <w:p w:rsidR="00E67A7D" w:rsidRPr="003445FB" w:rsidRDefault="00E67A7D" w:rsidP="000170F2">
            <w:pPr>
              <w:pStyle w:val="TAC"/>
            </w:pPr>
            <w:r w:rsidRPr="003445FB">
              <w:t>Number of configured SCell(s)</w:t>
            </w:r>
          </w:p>
        </w:tc>
      </w:tr>
      <w:tr w:rsidR="00E67A7D" w:rsidRPr="003445FB" w:rsidTr="000170F2">
        <w:trPr>
          <w:trHeight w:val="340"/>
          <w:jc w:val="center"/>
        </w:trPr>
        <w:tc>
          <w:tcPr>
            <w:tcW w:w="10052" w:type="dxa"/>
            <w:gridSpan w:val="6"/>
            <w:shd w:val="clear" w:color="auto" w:fill="auto"/>
          </w:tcPr>
          <w:p w:rsidR="00E67A7D" w:rsidRDefault="00E67A7D" w:rsidP="000170F2">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rsidR="00E67A7D" w:rsidRPr="003445FB" w:rsidRDefault="00E67A7D" w:rsidP="000170F2">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055F9E">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rsidR="00E67A7D" w:rsidRPr="003445FB" w:rsidRDefault="00E67A7D" w:rsidP="00E67A7D"/>
    <w:p w:rsidR="00E67A7D" w:rsidRPr="003445FB" w:rsidRDefault="00E67A7D" w:rsidP="00E67A7D">
      <w:pPr>
        <w:pStyle w:val="Heading5"/>
      </w:pPr>
      <w:bookmarkStart w:id="27" w:name="_Toc5952688"/>
      <w:r w:rsidRPr="003445FB">
        <w:lastRenderedPageBreak/>
        <w:t>9.1.5.1.2</w:t>
      </w:r>
      <w:r w:rsidRPr="003445FB">
        <w:tab/>
        <w:t>SA mode: carrier-specific scaling factor for SSB-based measurements performed outside gaps</w:t>
      </w:r>
      <w:r>
        <w:t xml:space="preserve"> without NR-DC operation</w:t>
      </w:r>
      <w:bookmarkEnd w:id="27"/>
    </w:p>
    <w:p w:rsidR="00E67A7D" w:rsidRPr="003445FB" w:rsidRDefault="00E67A7D" w:rsidP="00E67A7D">
      <w:pPr>
        <w:rPr>
          <w:rFonts w:eastAsia="Times New Roman"/>
        </w:rPr>
      </w:pPr>
      <w:r w:rsidRPr="003445FB">
        <w:rPr>
          <w:rFonts w:eastAsia="Times New Roman"/>
        </w:rPr>
        <w:t xml:space="preserve">For UE </w:t>
      </w:r>
      <w:r>
        <w:rPr>
          <w:rFonts w:eastAsia="Times New Roman"/>
        </w:rPr>
        <w:t xml:space="preserve">not </w:t>
      </w:r>
      <w:r w:rsidRPr="003445FB">
        <w:rPr>
          <w:rFonts w:eastAsia="Times New Roman"/>
        </w:rPr>
        <w:t xml:space="preserve">configured with </w:t>
      </w:r>
      <w:r>
        <w:rPr>
          <w:rFonts w:eastAsia="Times New Roman"/>
        </w:rPr>
        <w:t>NR-DC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r>
        <w:rPr>
          <w:rFonts w:eastAsia="Times New Roman"/>
        </w:rPr>
        <w:t>, which shall also be applied for a UE configured with NE-DC operation</w:t>
      </w:r>
      <w:r w:rsidRPr="003445FB">
        <w:rPr>
          <w:rFonts w:eastAsia="Times New Roman"/>
        </w:rPr>
        <w:t>.</w:t>
      </w:r>
    </w:p>
    <w:p w:rsidR="00E67A7D" w:rsidRPr="003445FB" w:rsidRDefault="00E67A7D" w:rsidP="00E67A7D">
      <w:pPr>
        <w:pStyle w:val="TH"/>
      </w:pPr>
      <w:r w:rsidRPr="003445FB">
        <w:t>Table 9.1.5.1.2-1: CSSF</w:t>
      </w:r>
      <w:r w:rsidRPr="003445FB">
        <w:rPr>
          <w:vertAlign w:val="subscript"/>
        </w:rPr>
        <w:t>outside_gap,i</w:t>
      </w:r>
      <w:r w:rsidRPr="003445FB">
        <w:t xml:space="preserve"> scaling factor </w:t>
      </w:r>
      <w:r>
        <w:t xml:space="preserve">without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E67A7D" w:rsidRPr="003445FB" w:rsidTr="000170F2">
        <w:trPr>
          <w:trHeight w:val="340"/>
          <w:jc w:val="center"/>
        </w:trPr>
        <w:tc>
          <w:tcPr>
            <w:tcW w:w="1702" w:type="dxa"/>
            <w:shd w:val="clear" w:color="auto" w:fill="auto"/>
          </w:tcPr>
          <w:p w:rsidR="00E67A7D" w:rsidRPr="003445FB" w:rsidRDefault="00E67A7D" w:rsidP="000170F2">
            <w:pPr>
              <w:pStyle w:val="TAH"/>
              <w:rPr>
                <w:lang w:eastAsia="zh-CN"/>
              </w:rPr>
            </w:pPr>
            <w:r w:rsidRPr="003445FB">
              <w:t>Scenario</w:t>
            </w:r>
          </w:p>
        </w:tc>
        <w:tc>
          <w:tcPr>
            <w:tcW w:w="1417"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PCC</w:t>
            </w:r>
          </w:p>
        </w:tc>
        <w:tc>
          <w:tcPr>
            <w:tcW w:w="2026" w:type="dxa"/>
          </w:tcPr>
          <w:p w:rsidR="00E67A7D" w:rsidRPr="003445FB" w:rsidRDefault="00E67A7D" w:rsidP="000170F2">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SCC where neighbour cell measurement is not required</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FR1 only CA </w:t>
            </w:r>
          </w:p>
        </w:tc>
        <w:tc>
          <w:tcPr>
            <w:tcW w:w="1417" w:type="dxa"/>
            <w:shd w:val="clear" w:color="auto" w:fill="auto"/>
            <w:vAlign w:val="center"/>
          </w:tcPr>
          <w:p w:rsidR="00E67A7D" w:rsidRPr="003445FB" w:rsidRDefault="00E67A7D" w:rsidP="000170F2">
            <w:pPr>
              <w:pStyle w:val="TAC"/>
              <w:rPr>
                <w:vertAlign w:val="superscript"/>
              </w:rPr>
            </w:pPr>
            <w:r w:rsidRPr="003445FB">
              <w:t>1</w:t>
            </w:r>
          </w:p>
        </w:tc>
        <w:tc>
          <w:tcPr>
            <w:tcW w:w="1418" w:type="dxa"/>
            <w:shd w:val="clear" w:color="auto" w:fill="auto"/>
            <w:vAlign w:val="center"/>
          </w:tcPr>
          <w:p w:rsidR="00E67A7D" w:rsidRPr="003445FB" w:rsidRDefault="00E67A7D" w:rsidP="000170F2">
            <w:pPr>
              <w:pStyle w:val="TAC"/>
            </w:pPr>
            <w:r w:rsidRPr="003445FB">
              <w:t>Number of configured FR1 SCell(s)</w:t>
            </w:r>
          </w:p>
        </w:tc>
        <w:tc>
          <w:tcPr>
            <w:tcW w:w="1376" w:type="dxa"/>
            <w:shd w:val="clear" w:color="auto" w:fill="auto"/>
            <w:vAlign w:val="center"/>
          </w:tcPr>
          <w:p w:rsidR="00E67A7D" w:rsidRPr="003445FB" w:rsidRDefault="00E67A7D" w:rsidP="000170F2">
            <w:pPr>
              <w:pStyle w:val="TAC"/>
            </w:pPr>
            <w:r w:rsidRPr="003445FB">
              <w:t>N/A</w:t>
            </w:r>
          </w:p>
        </w:tc>
        <w:tc>
          <w:tcPr>
            <w:tcW w:w="2026" w:type="dxa"/>
            <w:vAlign w:val="center"/>
          </w:tcPr>
          <w:p w:rsidR="00E67A7D" w:rsidRPr="003445FB" w:rsidRDefault="00E67A7D" w:rsidP="000170F2">
            <w:pPr>
              <w:pStyle w:val="TAC"/>
            </w:pPr>
            <w:r w:rsidRPr="003445FB">
              <w:t>N/A</w:t>
            </w:r>
          </w:p>
        </w:tc>
        <w:tc>
          <w:tcPr>
            <w:tcW w:w="2113" w:type="dxa"/>
            <w:shd w:val="clear" w:color="auto" w:fill="auto"/>
            <w:vAlign w:val="center"/>
          </w:tcPr>
          <w:p w:rsidR="00E67A7D" w:rsidRPr="003445FB" w:rsidRDefault="00E67A7D" w:rsidP="000170F2">
            <w:pPr>
              <w:pStyle w:val="TAC"/>
            </w:pPr>
            <w:r w:rsidRPr="003445FB">
              <w:t>N/A</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FR2 only intra band CA </w:t>
            </w:r>
          </w:p>
        </w:tc>
        <w:tc>
          <w:tcPr>
            <w:tcW w:w="1417" w:type="dxa"/>
            <w:shd w:val="clear" w:color="auto" w:fill="auto"/>
            <w:vAlign w:val="center"/>
          </w:tcPr>
          <w:p w:rsidR="00E67A7D" w:rsidRPr="003445FB" w:rsidRDefault="00E67A7D" w:rsidP="000170F2">
            <w:pPr>
              <w:pStyle w:val="TAC"/>
              <w:rPr>
                <w:b/>
              </w:rPr>
            </w:pPr>
            <w:r w:rsidRPr="003445FB">
              <w:t>N/A</w:t>
            </w:r>
          </w:p>
        </w:tc>
        <w:tc>
          <w:tcPr>
            <w:tcW w:w="1418" w:type="dxa"/>
            <w:shd w:val="clear" w:color="auto" w:fill="auto"/>
            <w:vAlign w:val="center"/>
          </w:tcPr>
          <w:p w:rsidR="00E67A7D" w:rsidRPr="003445FB" w:rsidRDefault="00E67A7D" w:rsidP="000170F2">
            <w:pPr>
              <w:pStyle w:val="TAC"/>
              <w:rPr>
                <w:b/>
              </w:rPr>
            </w:pPr>
            <w:r w:rsidRPr="003445FB">
              <w:t>N/A</w:t>
            </w:r>
          </w:p>
        </w:tc>
        <w:tc>
          <w:tcPr>
            <w:tcW w:w="1376" w:type="dxa"/>
            <w:shd w:val="clear" w:color="auto" w:fill="auto"/>
            <w:vAlign w:val="center"/>
          </w:tcPr>
          <w:p w:rsidR="00E67A7D" w:rsidRPr="003445FB" w:rsidRDefault="00E67A7D" w:rsidP="000170F2">
            <w:pPr>
              <w:pStyle w:val="TAC"/>
            </w:pPr>
            <w:r w:rsidRPr="003445FB">
              <w:t>1</w:t>
            </w:r>
          </w:p>
        </w:tc>
        <w:tc>
          <w:tcPr>
            <w:tcW w:w="2026" w:type="dxa"/>
            <w:vAlign w:val="center"/>
          </w:tcPr>
          <w:p w:rsidR="00E67A7D" w:rsidRPr="003445FB" w:rsidRDefault="00E67A7D" w:rsidP="000170F2">
            <w:pPr>
              <w:pStyle w:val="TAC"/>
            </w:pPr>
            <w:r w:rsidRPr="003445FB">
              <w:t>N/A</w:t>
            </w:r>
          </w:p>
        </w:tc>
        <w:tc>
          <w:tcPr>
            <w:tcW w:w="2113" w:type="dxa"/>
            <w:shd w:val="clear" w:color="auto" w:fill="auto"/>
            <w:vAlign w:val="center"/>
          </w:tcPr>
          <w:p w:rsidR="00E67A7D" w:rsidRPr="003445FB" w:rsidRDefault="00E67A7D" w:rsidP="000170F2">
            <w:pPr>
              <w:pStyle w:val="TAC"/>
            </w:pPr>
            <w:r w:rsidRPr="003445FB">
              <w:t>Number of configured FR2 SCell(s)</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1418" w:type="dxa"/>
            <w:shd w:val="clear" w:color="auto" w:fill="auto"/>
            <w:vAlign w:val="center"/>
          </w:tcPr>
          <w:p w:rsidR="00E67A7D" w:rsidRPr="003445FB" w:rsidRDefault="00E67A7D" w:rsidP="000170F2">
            <w:pPr>
              <w:pStyle w:val="TAC"/>
            </w:pPr>
            <w:r w:rsidRPr="003445FB">
              <w:t>2×(Number of configured SCell(s)-1)</w:t>
            </w:r>
          </w:p>
        </w:tc>
        <w:tc>
          <w:tcPr>
            <w:tcW w:w="1376" w:type="dxa"/>
            <w:shd w:val="clear" w:color="auto" w:fill="auto"/>
            <w:vAlign w:val="center"/>
          </w:tcPr>
          <w:p w:rsidR="00E67A7D" w:rsidRPr="003445FB" w:rsidRDefault="00E67A7D" w:rsidP="000170F2">
            <w:pPr>
              <w:pStyle w:val="TAC"/>
            </w:pPr>
            <w:r w:rsidRPr="003445FB">
              <w:t>N/A</w:t>
            </w:r>
          </w:p>
        </w:tc>
        <w:tc>
          <w:tcPr>
            <w:tcW w:w="2026" w:type="dxa"/>
            <w:vAlign w:val="center"/>
          </w:tcPr>
          <w:p w:rsidR="00E67A7D" w:rsidRPr="003445FB" w:rsidRDefault="00E67A7D" w:rsidP="000170F2">
            <w:pPr>
              <w:pStyle w:val="TAC"/>
            </w:pPr>
            <w:r w:rsidRPr="003445FB">
              <w:t>2</w:t>
            </w:r>
          </w:p>
        </w:tc>
        <w:tc>
          <w:tcPr>
            <w:tcW w:w="2113" w:type="dxa"/>
            <w:shd w:val="clear" w:color="auto" w:fill="auto"/>
            <w:vAlign w:val="center"/>
          </w:tcPr>
          <w:p w:rsidR="00E67A7D" w:rsidRPr="003445FB" w:rsidRDefault="00E67A7D" w:rsidP="000170F2">
            <w:pPr>
              <w:pStyle w:val="TAC"/>
            </w:pPr>
            <w:r w:rsidRPr="003445FB">
              <w:t>2×(Number of configured SCell(s)-1)</w:t>
            </w:r>
          </w:p>
        </w:tc>
      </w:tr>
      <w:tr w:rsidR="00E67A7D" w:rsidRPr="003445FB" w:rsidTr="000170F2">
        <w:trPr>
          <w:trHeight w:val="340"/>
          <w:jc w:val="center"/>
        </w:trPr>
        <w:tc>
          <w:tcPr>
            <w:tcW w:w="10052" w:type="dxa"/>
            <w:gridSpan w:val="6"/>
            <w:shd w:val="clear" w:color="auto" w:fill="auto"/>
          </w:tcPr>
          <w:p w:rsidR="00E67A7D" w:rsidRDefault="00E67A7D" w:rsidP="000170F2">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rsidR="00E67A7D" w:rsidRPr="003445FB" w:rsidRDefault="00E67A7D" w:rsidP="000170F2">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rsidR="00E67A7D" w:rsidRDefault="00E67A7D" w:rsidP="00E67A7D"/>
    <w:p w:rsidR="00E67A7D" w:rsidRPr="003445FB" w:rsidRDefault="00E67A7D" w:rsidP="00E67A7D">
      <w:pPr>
        <w:pStyle w:val="Heading5"/>
      </w:pPr>
      <w:bookmarkStart w:id="28" w:name="_Toc5952689"/>
      <w:r w:rsidRPr="003445FB">
        <w:t>9.1.5.1.</w:t>
      </w:r>
      <w:r>
        <w:t>3</w:t>
      </w:r>
      <w:r w:rsidRPr="003445FB">
        <w:tab/>
        <w:t>SA mode: carrier-specific scaling factor for SSB-based measurements performed outside gaps</w:t>
      </w:r>
      <w:r>
        <w:t xml:space="preserve"> with NR-DC operation</w:t>
      </w:r>
      <w:bookmarkEnd w:id="28"/>
    </w:p>
    <w:p w:rsidR="00E67A7D" w:rsidRPr="003445FB" w:rsidRDefault="00E67A7D" w:rsidP="00E67A7D">
      <w:pPr>
        <w:rPr>
          <w:rFonts w:eastAsia="Times New Roman"/>
        </w:rPr>
      </w:pPr>
      <w:r w:rsidRPr="003445FB">
        <w:rPr>
          <w:rFonts w:eastAsia="Times New Roman"/>
        </w:rPr>
        <w:t xml:space="preserve">For UE configured with </w:t>
      </w:r>
      <w:r>
        <w:rPr>
          <w:rFonts w:eastAsia="Times New Roman"/>
        </w:rPr>
        <w:t>NR</w:t>
      </w:r>
      <w:r w:rsidRPr="003445FB">
        <w:rPr>
          <w:rFonts w:eastAsia="Times New Roman"/>
        </w:rPr>
        <w:t>-</w:t>
      </w:r>
      <w:r>
        <w:rPr>
          <w:rFonts w:eastAsia="Times New Roman"/>
        </w:rPr>
        <w:t>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r>
        <w:rPr>
          <w:rFonts w:eastAsia="Times New Roman"/>
        </w:rPr>
        <w:t>3</w:t>
      </w:r>
      <w:r w:rsidRPr="003445FB">
        <w:rPr>
          <w:rFonts w:eastAsia="Times New Roman"/>
        </w:rPr>
        <w:t>-1.</w:t>
      </w:r>
    </w:p>
    <w:p w:rsidR="00E67A7D" w:rsidRPr="003445FB" w:rsidRDefault="00E67A7D" w:rsidP="00E67A7D">
      <w:pPr>
        <w:pStyle w:val="TH"/>
      </w:pPr>
      <w:r w:rsidRPr="003445FB">
        <w:t>Table 9.1.5.1.</w:t>
      </w:r>
      <w:r>
        <w:t>3</w:t>
      </w:r>
      <w:r w:rsidRPr="003445FB">
        <w:t>-1: CSSF</w:t>
      </w:r>
      <w:r w:rsidRPr="003445FB">
        <w:rPr>
          <w:vertAlign w:val="subscript"/>
        </w:rPr>
        <w:t>outside_gap,i</w:t>
      </w:r>
      <w:r w:rsidRPr="003445FB">
        <w:t xml:space="preserve"> scaling factor </w:t>
      </w:r>
      <w:r>
        <w:t xml:space="preserve">with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E67A7D" w:rsidRPr="003445FB" w:rsidTr="000170F2">
        <w:trPr>
          <w:trHeight w:val="340"/>
          <w:jc w:val="center"/>
        </w:trPr>
        <w:tc>
          <w:tcPr>
            <w:tcW w:w="1702" w:type="dxa"/>
            <w:shd w:val="clear" w:color="auto" w:fill="auto"/>
          </w:tcPr>
          <w:p w:rsidR="00E67A7D" w:rsidRPr="003445FB" w:rsidRDefault="00E67A7D" w:rsidP="000170F2">
            <w:pPr>
              <w:pStyle w:val="TAH"/>
              <w:rPr>
                <w:lang w:eastAsia="zh-CN"/>
              </w:rPr>
            </w:pPr>
            <w:r w:rsidRPr="003445FB">
              <w:t>Scenario</w:t>
            </w:r>
          </w:p>
        </w:tc>
        <w:tc>
          <w:tcPr>
            <w:tcW w:w="1417"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PCC</w:t>
            </w:r>
          </w:p>
        </w:tc>
        <w:tc>
          <w:tcPr>
            <w:tcW w:w="1696"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SCC</w:t>
            </w:r>
          </w:p>
        </w:tc>
        <w:tc>
          <w:tcPr>
            <w:tcW w:w="1701" w:type="dxa"/>
            <w:shd w:val="clear" w:color="auto" w:fill="auto"/>
          </w:tcPr>
          <w:p w:rsidR="00E67A7D" w:rsidRPr="003445FB" w:rsidRDefault="00E67A7D" w:rsidP="000170F2">
            <w:pPr>
              <w:pStyle w:val="TAH"/>
              <w:rPr>
                <w:i/>
              </w:rPr>
            </w:pPr>
            <w:r w:rsidRPr="003445FB">
              <w:rPr>
                <w:i/>
              </w:rPr>
              <w:t>CSSF</w:t>
            </w:r>
            <w:r w:rsidRPr="003445FB">
              <w:rPr>
                <w:vertAlign w:val="subscript"/>
              </w:rPr>
              <w:t>outside_gap,i</w:t>
            </w:r>
            <w:r w:rsidRPr="003445FB">
              <w:t xml:space="preserve"> for FR2 P</w:t>
            </w:r>
            <w:r>
              <w:t>S</w:t>
            </w:r>
            <w:r w:rsidRPr="003445FB">
              <w:t>CC</w:t>
            </w:r>
          </w:p>
        </w:tc>
        <w:tc>
          <w:tcPr>
            <w:tcW w:w="3536"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SCC where neighbour cell measurement is not required</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FR1 +</w:t>
            </w:r>
            <w:r>
              <w:rPr>
                <w:b/>
              </w:rPr>
              <w:t xml:space="preserve"> </w:t>
            </w:r>
            <w:r w:rsidRPr="003445FB">
              <w:rPr>
                <w:b/>
              </w:rPr>
              <w:t xml:space="preserve">FR2 </w:t>
            </w:r>
            <w:r>
              <w:rPr>
                <w:b/>
              </w:rPr>
              <w:t xml:space="preserve">NR-DC </w:t>
            </w:r>
            <w:r w:rsidRPr="003445FB">
              <w:rPr>
                <w:b/>
              </w:rPr>
              <w:t>(FR1 PCell</w:t>
            </w:r>
            <w:r>
              <w:rPr>
                <w:b/>
              </w:rPr>
              <w:t xml:space="preserve"> and FR2 PScell</w:t>
            </w:r>
            <w:r w:rsidRPr="003445FB">
              <w:rPr>
                <w:b/>
              </w:rPr>
              <w:t xml:space="preserve">) </w:t>
            </w:r>
            <w:r w:rsidRPr="003445FB">
              <w:rPr>
                <w:b/>
                <w:vertAlign w:val="superscript"/>
              </w:rPr>
              <w:t>Note 1</w:t>
            </w:r>
          </w:p>
        </w:tc>
        <w:tc>
          <w:tcPr>
            <w:tcW w:w="1417"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1696" w:type="dxa"/>
            <w:shd w:val="clear" w:color="auto" w:fill="auto"/>
            <w:vAlign w:val="center"/>
          </w:tcPr>
          <w:p w:rsidR="00E67A7D" w:rsidRPr="003445FB" w:rsidRDefault="00E67A7D" w:rsidP="000170F2">
            <w:pPr>
              <w:pStyle w:val="TAC"/>
            </w:pPr>
            <w:r w:rsidRPr="003445FB">
              <w:t>2×(Number of configured SCell(s))</w:t>
            </w:r>
          </w:p>
        </w:tc>
        <w:tc>
          <w:tcPr>
            <w:tcW w:w="1701" w:type="dxa"/>
            <w:shd w:val="clear" w:color="auto" w:fill="auto"/>
            <w:vAlign w:val="center"/>
          </w:tcPr>
          <w:p w:rsidR="00E67A7D" w:rsidRPr="003445FB" w:rsidRDefault="00E67A7D" w:rsidP="000170F2">
            <w:pPr>
              <w:pStyle w:val="TAC"/>
            </w:pPr>
            <w:r w:rsidRPr="003445FB">
              <w:t>2</w:t>
            </w:r>
          </w:p>
        </w:tc>
        <w:tc>
          <w:tcPr>
            <w:tcW w:w="3536" w:type="dxa"/>
            <w:shd w:val="clear" w:color="auto" w:fill="auto"/>
            <w:vAlign w:val="center"/>
          </w:tcPr>
          <w:p w:rsidR="00E67A7D" w:rsidRPr="003445FB" w:rsidRDefault="00E67A7D" w:rsidP="000170F2">
            <w:pPr>
              <w:pStyle w:val="TAC"/>
            </w:pPr>
            <w:r w:rsidRPr="003445FB">
              <w:t>2×(</w:t>
            </w:r>
            <w:r>
              <w:t>Number of configured SCell(s)</w:t>
            </w:r>
            <w:r w:rsidRPr="003445FB">
              <w:t>)</w:t>
            </w:r>
          </w:p>
        </w:tc>
      </w:tr>
      <w:tr w:rsidR="00E67A7D" w:rsidRPr="003445FB" w:rsidTr="000170F2">
        <w:trPr>
          <w:trHeight w:val="340"/>
          <w:jc w:val="center"/>
        </w:trPr>
        <w:tc>
          <w:tcPr>
            <w:tcW w:w="10052" w:type="dxa"/>
            <w:gridSpan w:val="5"/>
            <w:shd w:val="clear" w:color="auto" w:fill="auto"/>
          </w:tcPr>
          <w:p w:rsidR="00E67A7D" w:rsidRPr="003445FB" w:rsidRDefault="00E67A7D" w:rsidP="000170F2">
            <w:pPr>
              <w:pStyle w:val="TAN"/>
              <w:rPr>
                <w:lang w:eastAsia="zh-CN"/>
              </w:rPr>
            </w:pPr>
            <w:r w:rsidRPr="003445FB">
              <w:rPr>
                <w:lang w:eastAsia="zh-CN"/>
              </w:rPr>
              <w:t>Note 1:</w:t>
            </w:r>
            <w:r w:rsidRPr="003445FB">
              <w:tab/>
            </w:r>
            <w:r>
              <w:rPr>
                <w:lang w:eastAsia="zh-CN"/>
              </w:rPr>
              <w:t>NR-DC in Rel-15 only includes the scenarios where all serving cells in MCG in FR1 and all serving cells in SCG in FR2.</w:t>
            </w:r>
          </w:p>
        </w:tc>
      </w:tr>
    </w:tbl>
    <w:p w:rsidR="00E67A7D" w:rsidRPr="003445FB" w:rsidRDefault="00E67A7D" w:rsidP="00E67A7D"/>
    <w:p w:rsidR="00E67A7D" w:rsidRPr="003445FB" w:rsidRDefault="00E67A7D" w:rsidP="00E67A7D">
      <w:pPr>
        <w:pStyle w:val="Heading4"/>
      </w:pPr>
      <w:bookmarkStart w:id="29" w:name="_Toc5952690"/>
      <w:r w:rsidRPr="003445FB">
        <w:t>9.1.5.2</w:t>
      </w:r>
      <w:r w:rsidRPr="003445FB">
        <w:tab/>
        <w:t>Monitoring of multiple layers within gaps</w:t>
      </w:r>
      <w:bookmarkEnd w:id="29"/>
    </w:p>
    <w:p w:rsidR="00E67A7D" w:rsidRPr="003445FB" w:rsidRDefault="00E67A7D" w:rsidP="00E67A7D">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E67A7D" w:rsidRPr="003445FB" w:rsidRDefault="00E67A7D" w:rsidP="00E67A7D">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rsidR="00E67A7D" w:rsidRPr="003445FB" w:rsidRDefault="00E67A7D" w:rsidP="00E67A7D">
      <w:pPr>
        <w:pStyle w:val="B10"/>
      </w:pPr>
      <w:r w:rsidRPr="003445FB">
        <w:t>-</w:t>
      </w:r>
      <w:r w:rsidRPr="003445FB">
        <w:tab/>
        <w:t>Intra-frequency measurement with measurement gap in Section 9.2.6.</w:t>
      </w:r>
    </w:p>
    <w:p w:rsidR="00E67A7D" w:rsidRPr="003445FB" w:rsidRDefault="00E67A7D" w:rsidP="00E67A7D">
      <w:pPr>
        <w:pStyle w:val="B10"/>
      </w:pPr>
      <w:r w:rsidRPr="003445FB">
        <w:t>-</w:t>
      </w:r>
      <w:r w:rsidRPr="003445FB">
        <w:tab/>
        <w:t>Inter-frequency measurement in Section 9.3</w:t>
      </w:r>
    </w:p>
    <w:p w:rsidR="00E67A7D" w:rsidRPr="003445FB" w:rsidRDefault="00E67A7D" w:rsidP="00E67A7D">
      <w:pPr>
        <w:pStyle w:val="B10"/>
      </w:pPr>
      <w:r w:rsidRPr="003445FB">
        <w:t>-</w:t>
      </w:r>
      <w:r w:rsidRPr="003445FB">
        <w:tab/>
        <w:t>Inter-RAT measurement in Section 9.4</w:t>
      </w:r>
    </w:p>
    <w:p w:rsidR="00E67A7D" w:rsidRPr="003445FB" w:rsidRDefault="00E67A7D" w:rsidP="00E67A7D">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rsidR="00E67A7D" w:rsidRDefault="00E67A7D" w:rsidP="00E67A7D">
      <w:pPr>
        <w:rPr>
          <w:ins w:id="30" w:author="Althea Huang (黃汀華)" w:date="2019-05-02T21:38:00Z"/>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w:t>
      </w:r>
      <w:r w:rsidRPr="00E67A7D">
        <w:rPr>
          <w:i/>
          <w:rPrChange w:id="31" w:author="Althea Huang (黃汀華)" w:date="2019-05-02T21:35:00Z">
            <w:rPr/>
          </w:rPrChange>
        </w:rPr>
        <w:t>smtc1</w:t>
      </w:r>
      <w:r w:rsidRPr="00567474">
        <w:t xml:space="preserve"> is fully overlapping with measurement </w:t>
      </w:r>
      <w:r>
        <w:t xml:space="preserve">gaps </w:t>
      </w:r>
      <w:r w:rsidRPr="00567474">
        <w:t xml:space="preserve">and </w:t>
      </w:r>
      <w:r w:rsidRPr="00E67A7D">
        <w:rPr>
          <w:i/>
          <w:rPrChange w:id="32" w:author="Althea Huang (黃汀華)" w:date="2019-05-02T21:35:00Z">
            <w:rPr/>
          </w:rPrChange>
        </w:rPr>
        <w:t>smtc2</w:t>
      </w:r>
      <w:r w:rsidRPr="00567474">
        <w:t xml:space="preserve"> is partially overlapping with measurement gaps, </w:t>
      </w:r>
      <w:r w:rsidRPr="00E67A7D">
        <w:rPr>
          <w:rPrChange w:id="33" w:author="Althea Huang (黃汀華)" w:date="2019-05-02T21:35:00Z">
            <w:rPr>
              <w:i/>
            </w:rPr>
          </w:rPrChange>
        </w:rPr>
        <w:t>CSSF</w:t>
      </w:r>
      <w:r w:rsidRPr="00567474">
        <w:rPr>
          <w:vertAlign w:val="subscript"/>
        </w:rPr>
        <w:t>within_gap_i</w:t>
      </w:r>
      <w:r w:rsidRPr="00567474">
        <w:t xml:space="preserve"> and requirements derivied from </w:t>
      </w:r>
      <w:r w:rsidRPr="00E67A7D">
        <w:rPr>
          <w:rPrChange w:id="34" w:author="Althea Huang (黃汀華)" w:date="2019-05-02T21:35:00Z">
            <w:rPr>
              <w:i/>
            </w:rPr>
          </w:rPrChange>
        </w:rPr>
        <w:t>CSSF</w:t>
      </w:r>
      <w:r w:rsidRPr="00567474">
        <w:rPr>
          <w:vertAlign w:val="subscript"/>
        </w:rPr>
        <w:t>outside_gap_i</w:t>
      </w:r>
      <w:r w:rsidRPr="00567474">
        <w:t xml:space="preserve"> are not specified.</w:t>
      </w:r>
    </w:p>
    <w:p w:rsidR="00E67A7D" w:rsidRPr="00B45AD7" w:rsidDel="00B45AD7" w:rsidRDefault="00E67A7D" w:rsidP="00E67A7D">
      <w:pPr>
        <w:rPr>
          <w:del w:id="35" w:author="Althea Huang (黃汀華)" w:date="2019-05-03T17:28:00Z"/>
          <w:rFonts w:eastAsia="Times New Roman"/>
        </w:rPr>
      </w:pPr>
    </w:p>
    <w:p w:rsidR="00E67A7D" w:rsidRPr="003445FB" w:rsidRDefault="00E67A7D" w:rsidP="00E67A7D">
      <w:pPr>
        <w:pStyle w:val="Heading5"/>
      </w:pPr>
      <w:r w:rsidRPr="003445FB">
        <w:lastRenderedPageBreak/>
        <w:t>9.1.5.2.1</w:t>
      </w:r>
      <w:r w:rsidRPr="003445FB">
        <w:tab/>
      </w:r>
      <w:ins w:id="36" w:author="Iana Siomina" w:date="2019-04-01T13:53:00Z">
        <w:r>
          <w:t>EN-DC</w:t>
        </w:r>
      </w:ins>
      <w:del w:id="37" w:author="Iana Siomina" w:date="2019-04-01T13:53:00Z">
        <w:r w:rsidRPr="003445FB" w:rsidDel="00EC34A8">
          <w:delText>NSA</w:delText>
        </w:r>
      </w:del>
      <w:r w:rsidRPr="003445FB">
        <w:t xml:space="preserve"> mode: carrier-specific scaling factor for SSB-based measurements performed within gaps</w:t>
      </w:r>
    </w:p>
    <w:p w:rsidR="00E67A7D" w:rsidRPr="003445FB" w:rsidRDefault="00E67A7D" w:rsidP="00E67A7D">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rsidR="00E67A7D" w:rsidRPr="003445FB" w:rsidRDefault="00E67A7D" w:rsidP="00E67A7D">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rsidR="00E67A7D" w:rsidRPr="003445FB" w:rsidRDefault="00E67A7D" w:rsidP="00E67A7D">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r>
        <w:rPr>
          <w:noProof/>
        </w:rPr>
        <w:t xml:space="preserve"> </w:t>
      </w:r>
      <w:r w:rsidRPr="00067D61">
        <w:t xml:space="preserve">or with periodicity Tprs=160ms but </w:t>
      </w:r>
      <w:r w:rsidRPr="00067D61">
        <w:rPr>
          <w:i/>
          <w:iCs/>
        </w:rPr>
        <w:t>prs-MutingInfo-r9</w:t>
      </w:r>
      <w:r w:rsidRPr="00067D61">
        <w:t xml:space="preserve"> is configured</w:t>
      </w:r>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rsidR="00E67A7D" w:rsidRPr="003445FB" w:rsidRDefault="00E67A7D" w:rsidP="00E67A7D">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r>
        <w:t xml:space="preserve">or with periodicity Tprs=160ms but </w:t>
      </w:r>
      <w:r>
        <w:rPr>
          <w:i/>
          <w:iCs/>
        </w:rPr>
        <w:t>prs-MutingInfo-r9</w:t>
      </w:r>
      <w:r>
        <w:t xml:space="preserve"> is configured </w:t>
      </w:r>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rsidR="00E67A7D" w:rsidRPr="003445FB" w:rsidRDefault="00E67A7D" w:rsidP="00E67A7D">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 xml:space="preserve">MGL </w:t>
      </w:r>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rsidR="00E67A7D" w:rsidRPr="003445FB" w:rsidRDefault="00E67A7D" w:rsidP="00E67A7D">
      <w:pPr>
        <w:pStyle w:val="B10"/>
        <w:rPr>
          <w:noProof/>
        </w:rPr>
      </w:pPr>
      <w:r w:rsidRPr="003445FB">
        <w:rPr>
          <w:noProof/>
        </w:rPr>
        <w:t>-</w:t>
      </w:r>
      <w:r w:rsidRPr="003445FB">
        <w:rPr>
          <w:noProof/>
        </w:rPr>
        <w:tab/>
        <w:t>An interRAT measurement object is a candidate to be measured in all meausrement gaps.</w:t>
      </w:r>
    </w:p>
    <w:p w:rsidR="00E67A7D" w:rsidRPr="003445FB" w:rsidRDefault="00E67A7D" w:rsidP="00E67A7D">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新細明體" w:hAnsi="Times New Roman" w:cs="Times New Roman"/>
          <w:sz w:val="20"/>
          <w:szCs w:val="20"/>
          <w:lang w:val="en-GB"/>
        </w:rPr>
        <w:t xml:space="preserve">or with periodicity Tprs=160ms but </w:t>
      </w:r>
      <w:r w:rsidRPr="00067D61">
        <w:rPr>
          <w:rFonts w:ascii="Times New Roman" w:eastAsia="新細明體" w:hAnsi="Times New Roman" w:cs="Times New Roman"/>
          <w:i/>
          <w:iCs/>
          <w:sz w:val="20"/>
          <w:szCs w:val="20"/>
          <w:lang w:val="en-GB"/>
        </w:rPr>
        <w:t>prs-MutingInfo-r9</w:t>
      </w:r>
      <w:r w:rsidRPr="00067D61">
        <w:rPr>
          <w:rFonts w:ascii="Times New Roman" w:eastAsia="新細明體" w:hAnsi="Times New Roman" w:cs="Times New Roman"/>
          <w:sz w:val="20"/>
          <w:szCs w:val="20"/>
          <w:lang w:val="en-GB"/>
        </w:rPr>
        <w:t xml:space="preserve"> is configured</w:t>
      </w:r>
      <w:r>
        <w:rPr>
          <w:rFonts w:ascii="Times New Roman" w:eastAsia="新細明體"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rsidR="00E67A7D" w:rsidRPr="003445FB" w:rsidRDefault="00E67A7D" w:rsidP="00E67A7D">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E67A7D" w:rsidRPr="003445FB" w:rsidRDefault="00E67A7D" w:rsidP="00E67A7D">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E67A7D" w:rsidRPr="003445FB" w:rsidRDefault="00E67A7D" w:rsidP="00E67A7D">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E67A7D" w:rsidRPr="003445FB" w:rsidRDefault="00E67A7D" w:rsidP="00E67A7D">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E67A7D" w:rsidRPr="003445FB" w:rsidRDefault="00E67A7D" w:rsidP="00E67A7D">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rsidR="00E67A7D" w:rsidRPr="003445FB" w:rsidRDefault="00E67A7D" w:rsidP="00E67A7D">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not equal sharing and</w:t>
      </w:r>
    </w:p>
    <w:p w:rsidR="00E67A7D" w:rsidRPr="003445FB" w:rsidRDefault="00E67A7D" w:rsidP="00E67A7D">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E67A7D" w:rsidRPr="003445FB" w:rsidRDefault="00E67A7D" w:rsidP="00E67A7D">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E67A7D" w:rsidRPr="003445FB" w:rsidRDefault="00E67A7D" w:rsidP="00E67A7D">
      <w:pPr>
        <w:pStyle w:val="Heading5"/>
      </w:pPr>
      <w:bookmarkStart w:id="38" w:name="_Toc5952692"/>
      <w:r w:rsidRPr="003445FB">
        <w:lastRenderedPageBreak/>
        <w:t>9.1.5.2.2</w:t>
      </w:r>
      <w:r w:rsidRPr="003445FB">
        <w:tab/>
        <w:t>SA mode: carrier-specific scaling factor for SSB-based measurements performed within gaps</w:t>
      </w:r>
      <w:bookmarkEnd w:id="38"/>
    </w:p>
    <w:p w:rsidR="00E67A7D" w:rsidRPr="003445FB" w:rsidRDefault="00E67A7D" w:rsidP="00E67A7D">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rsidR="00E67A7D" w:rsidRPr="003445FB" w:rsidRDefault="00E67A7D" w:rsidP="00E67A7D">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r>
        <w:rPr>
          <w:noProof/>
          <w:lang w:val="en-US"/>
        </w:rPr>
        <w:t xml:space="preserve"> </w:t>
      </w:r>
      <w:r>
        <w:t xml:space="preserve">or with periodicity Tprs=160ms but </w:t>
      </w:r>
      <w:r>
        <w:rPr>
          <w:i/>
          <w:iCs/>
        </w:rPr>
        <w:t>prs-MutingInfo-r9</w:t>
      </w:r>
      <w:r>
        <w:t xml:space="preserve"> is configured</w:t>
      </w:r>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rsidR="00E67A7D" w:rsidRPr="003445FB" w:rsidRDefault="00E67A7D" w:rsidP="00E67A7D">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r>
        <w:t xml:space="preserve">or with periodicity Tprs=160ms but </w:t>
      </w:r>
      <w:r>
        <w:rPr>
          <w:i/>
          <w:iCs/>
        </w:rPr>
        <w:t>prs-MutingInfo-r9</w:t>
      </w:r>
      <w:r>
        <w:t xml:space="preserve"> is configured </w:t>
      </w:r>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rsidR="00E67A7D" w:rsidRPr="003445FB" w:rsidRDefault="00E67A7D" w:rsidP="00E67A7D">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MGL</w:t>
      </w:r>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rsidR="00E67A7D" w:rsidRPr="003445FB" w:rsidRDefault="00E67A7D" w:rsidP="00E67A7D">
      <w:pPr>
        <w:pStyle w:val="B10"/>
        <w:rPr>
          <w:noProof/>
        </w:rPr>
      </w:pPr>
      <w:r w:rsidRPr="003445FB">
        <w:rPr>
          <w:noProof/>
        </w:rPr>
        <w:t>-</w:t>
      </w:r>
      <w:r w:rsidRPr="003445FB">
        <w:rPr>
          <w:noProof/>
        </w:rPr>
        <w:tab/>
        <w:t>An interRAT measurement object is a candidate to be measured in all meausrement gaps.</w:t>
      </w:r>
    </w:p>
    <w:p w:rsidR="00E67A7D" w:rsidRPr="003445FB" w:rsidRDefault="00E67A7D" w:rsidP="00E67A7D">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新細明體" w:hAnsi="Times New Roman" w:cs="Times New Roman"/>
          <w:sz w:val="20"/>
          <w:szCs w:val="20"/>
          <w:lang w:val="en-GB"/>
        </w:rPr>
        <w:t xml:space="preserve">or with periodicity Tprs=160ms but </w:t>
      </w:r>
      <w:r w:rsidRPr="00067D61">
        <w:rPr>
          <w:rFonts w:ascii="Times New Roman" w:eastAsia="新細明體" w:hAnsi="Times New Roman" w:cs="Times New Roman"/>
          <w:i/>
          <w:iCs/>
          <w:sz w:val="20"/>
          <w:szCs w:val="20"/>
          <w:lang w:val="en-GB"/>
        </w:rPr>
        <w:t>prs-MutingInfo-r9</w:t>
      </w:r>
      <w:r w:rsidRPr="00067D61">
        <w:rPr>
          <w:rFonts w:ascii="Times New Roman" w:eastAsia="新細明體" w:hAnsi="Times New Roman" w:cs="Times New Roman"/>
          <w:sz w:val="20"/>
          <w:szCs w:val="20"/>
          <w:lang w:val="en-GB"/>
        </w:rPr>
        <w:t xml:space="preserve"> is configured</w:t>
      </w:r>
      <w:r>
        <w:rPr>
          <w:rFonts w:ascii="Times New Roman" w:eastAsia="新細明體"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rsidR="00E67A7D" w:rsidRPr="003445FB" w:rsidRDefault="00E67A7D" w:rsidP="00E67A7D">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E67A7D" w:rsidRPr="003445FB" w:rsidRDefault="00E67A7D" w:rsidP="00E67A7D">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E67A7D" w:rsidRPr="003445FB" w:rsidRDefault="00E67A7D" w:rsidP="00E67A7D">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E67A7D" w:rsidRPr="003445FB" w:rsidRDefault="00E67A7D" w:rsidP="00E67A7D">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E67A7D" w:rsidRPr="003445FB" w:rsidRDefault="00E67A7D" w:rsidP="00E67A7D">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rsidR="00E67A7D" w:rsidRPr="003445FB" w:rsidRDefault="00E67A7D" w:rsidP="00E67A7D">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not equal sharing and</w:t>
      </w:r>
    </w:p>
    <w:p w:rsidR="00E67A7D" w:rsidRPr="003445FB" w:rsidRDefault="00E67A7D" w:rsidP="00E67A7D">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Pr="003445FB"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E67A7D" w:rsidRPr="003445FB" w:rsidRDefault="00E67A7D" w:rsidP="00E67A7D">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E67A7D" w:rsidRPr="006149C6" w:rsidRDefault="00E67A7D" w:rsidP="00E67A7D">
      <w:pPr>
        <w:rPr>
          <w:noProof/>
          <w:lang w:eastAsia="zh-CN"/>
        </w:rPr>
      </w:pPr>
      <w:ins w:id="39" w:author="Huawei" w:date="2019-04-12T02:14:00Z">
        <w:r w:rsidRPr="00E44ED8">
          <w:rPr>
            <w:noProof/>
          </w:rPr>
          <w:t>CSSF</w:t>
        </w:r>
        <w:r w:rsidRPr="00E44ED8">
          <w:rPr>
            <w:vertAlign w:val="subscript"/>
          </w:rPr>
          <w:t>within_gap,</w:t>
        </w:r>
        <w:r>
          <w:rPr>
            <w:vertAlign w:val="subscript"/>
          </w:rPr>
          <w:t>k</w:t>
        </w:r>
        <w:r>
          <w:rPr>
            <w:noProof/>
            <w:lang w:eastAsia="zh-CN"/>
          </w:rPr>
          <w:t xml:space="preserve">=1 </w:t>
        </w:r>
        <w:r>
          <w:rPr>
            <w:noProof/>
          </w:rPr>
          <w:t xml:space="preserve">during </w:t>
        </w:r>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specified in section </w:t>
        </w:r>
        <w:r w:rsidRPr="00F81B71">
          <w:rPr>
            <w:noProof/>
          </w:rPr>
          <w:t>9.4.4.1.2.2</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 xml:space="preserve"> specified in section 9.4.4.2</w:t>
        </w:r>
        <w:r w:rsidRPr="00F81B71">
          <w:rPr>
            <w:noProof/>
          </w:rPr>
          <w:t>.2.2</w:t>
        </w:r>
        <w:r>
          <w:rPr>
            <w:noProof/>
          </w:rPr>
          <w:t xml:space="preserve">, where k is the carrier frequency where the UE is performing </w:t>
        </w:r>
        <w:r>
          <w:t xml:space="preserve">cell </w:t>
        </w:r>
        <w:r w:rsidRPr="003445FB">
          <w:t>detect</w:t>
        </w:r>
        <w:r>
          <w:t>ion of</w:t>
        </w:r>
        <w:r w:rsidRPr="003445FB">
          <w:t xml:space="preserve"> the </w:t>
        </w:r>
        <w:r>
          <w:t xml:space="preserve">inter-RAT </w:t>
        </w:r>
        <w:r w:rsidRPr="003445FB">
          <w:t xml:space="preserve">E-UTRA OTDOA assistance data reference cell </w:t>
        </w:r>
        <w:r>
          <w:t>when</w:t>
        </w:r>
        <w:r w:rsidRPr="003445FB">
          <w:t xml:space="preserve"> acquir</w:t>
        </w:r>
        <w:r>
          <w:t>ing</w:t>
        </w:r>
        <w:r w:rsidRPr="003445FB">
          <w:t xml:space="preserve"> the subframe and slot timing of the cell</w:t>
        </w:r>
        <w:r>
          <w:t xml:space="preserve"> according to Section 9.4</w:t>
        </w:r>
        <w:r>
          <w:rPr>
            <w:noProof/>
            <w:lang w:eastAsia="zh-CN"/>
          </w:rPr>
          <w:t xml:space="preserve">.4. In this case, the </w:t>
        </w:r>
        <w:r>
          <w:rPr>
            <w:rFonts w:hint="eastAsia"/>
            <w:noProof/>
          </w:rPr>
          <w:t xml:space="preserve">UE </w:t>
        </w:r>
        <w:r>
          <w:rPr>
            <w:noProof/>
          </w:rPr>
          <w:t xml:space="preserve">cell identification and measurement periods derived based on </w:t>
        </w:r>
        <w:r w:rsidRPr="003445FB">
          <w:rPr>
            <w:noProof/>
            <w:lang w:val="en-US"/>
          </w:rPr>
          <w:t>CSSF</w:t>
        </w:r>
        <w:r w:rsidRPr="003445FB">
          <w:rPr>
            <w:szCs w:val="24"/>
            <w:vertAlign w:val="subscript"/>
            <w:lang w:val="en-US"/>
          </w:rPr>
          <w:t>within_gap,i</w:t>
        </w:r>
        <w:r>
          <w:rPr>
            <w:noProof/>
          </w:rPr>
          <w:t xml:space="preserve"> in sections </w:t>
        </w:r>
      </w:ins>
      <w:ins w:id="40" w:author="Althea Huang (黃汀華)" w:date="2019-05-03T17:28:00Z">
        <w:r w:rsidR="00B45AD7">
          <w:rPr>
            <w:noProof/>
          </w:rPr>
          <w:t xml:space="preserve">9.2.5.1, 9.2.5.2, </w:t>
        </w:r>
      </w:ins>
      <w:ins w:id="41" w:author="Huawei" w:date="2019-04-12T02:14:00Z">
        <w:r>
          <w:rPr>
            <w:noProof/>
          </w:rPr>
          <w:t xml:space="preserve">9.2.6.2, 9.2.6.3, 9.3.4, 9.3.5, 9.4.2.2, and 9.4.2.3 may be extended for measurement objects </w:t>
        </w:r>
      </w:ins>
      <w:ins w:id="42" w:author="Althea Huang (黃汀華)" w:date="2019-05-03T17:29:00Z">
        <w:r w:rsidR="00B45AD7">
          <w:rPr>
            <w:noProof/>
          </w:rPr>
          <w:t xml:space="preserve">of </w:t>
        </w:r>
      </w:ins>
      <w:ins w:id="43" w:author="Huawei" w:date="2019-04-12T02:14:00Z">
        <w:r>
          <w:rPr>
            <w:noProof/>
          </w:rPr>
          <w:t xml:space="preserve">which </w:t>
        </w:r>
      </w:ins>
      <w:ins w:id="44" w:author="Althea Huang (黃汀華)" w:date="2019-05-03T17:29:00Z">
        <w:r w:rsidR="00B45AD7">
          <w:rPr>
            <w:noProof/>
          </w:rPr>
          <w:t xml:space="preserve">the </w:t>
        </w:r>
        <w:r w:rsidR="00B45AD7" w:rsidRPr="00E67A7D">
          <w:rPr>
            <w:noProof/>
          </w:rPr>
          <w:lastRenderedPageBreak/>
          <w:t>cell identification and measurement periods</w:t>
        </w:r>
        <w:r w:rsidR="00B45AD7">
          <w:rPr>
            <w:noProof/>
          </w:rPr>
          <w:t xml:space="preserve"> are overlapped with </w:t>
        </w:r>
      </w:ins>
      <w:ins w:id="45" w:author="Huawei" w:date="2019-04-12T02:14:00Z">
        <w:del w:id="46" w:author="Althea Huang (黃汀華)" w:date="2019-05-03T17:30:00Z">
          <w:r w:rsidDel="00B45AD7">
            <w:rPr>
              <w:noProof/>
            </w:rPr>
            <w:delText xml:space="preserve">are monitored within gaps during </w:delText>
          </w:r>
        </w:del>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w:t>
        </w:r>
      </w:ins>
    </w:p>
    <w:p w:rsidR="00E67A7D" w:rsidRPr="00B45AD7" w:rsidDel="00E67A7D" w:rsidRDefault="00E67A7D" w:rsidP="004F0B3B">
      <w:pPr>
        <w:rPr>
          <w:del w:id="47" w:author="Althea Huang (黃汀華)" w:date="2019-05-02T21:39:00Z"/>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29E" w:rsidRDefault="00C1029E">
      <w:r>
        <w:separator/>
      </w:r>
    </w:p>
  </w:endnote>
  <w:endnote w:type="continuationSeparator" w:id="0">
    <w:p w:rsidR="00C1029E" w:rsidRDefault="00C1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29E" w:rsidRDefault="00C1029E">
      <w:r>
        <w:separator/>
      </w:r>
    </w:p>
  </w:footnote>
  <w:footnote w:type="continuationSeparator" w:id="0">
    <w:p w:rsidR="00C1029E" w:rsidRDefault="00C10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13660B"/>
    <w:multiLevelType w:val="hybridMultilevel"/>
    <w:tmpl w:val="FA9AAF9A"/>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 w15:restartNumberingAfterBreak="0">
    <w:nsid w:val="184548E7"/>
    <w:multiLevelType w:val="hybridMultilevel"/>
    <w:tmpl w:val="0BD084E8"/>
    <w:lvl w:ilvl="0" w:tplc="46BCEADE">
      <w:start w:val="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C104B"/>
    <w:multiLevelType w:val="hybridMultilevel"/>
    <w:tmpl w:val="987091EE"/>
    <w:lvl w:ilvl="0" w:tplc="06E61B98">
      <w:start w:val="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AF133DA"/>
    <w:multiLevelType w:val="hybridMultilevel"/>
    <w:tmpl w:val="DFD472D0"/>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A722C69"/>
    <w:multiLevelType w:val="hybridMultilevel"/>
    <w:tmpl w:val="FB1C2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A644E67"/>
    <w:multiLevelType w:val="hybridMultilevel"/>
    <w:tmpl w:val="0B3C520C"/>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1EB09E2"/>
    <w:multiLevelType w:val="hybridMultilevel"/>
    <w:tmpl w:val="61B4A26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6"/>
  </w:num>
  <w:num w:numId="4">
    <w:abstractNumId w:val="7"/>
  </w:num>
  <w:num w:numId="5">
    <w:abstractNumId w:val="0"/>
  </w:num>
  <w:num w:numId="6">
    <w:abstractNumId w:val="8"/>
  </w:num>
  <w:num w:numId="7">
    <w:abstractNumId w:val="1"/>
  </w:num>
  <w:num w:numId="8">
    <w:abstractNumId w:val="9"/>
  </w:num>
  <w:num w:numId="9">
    <w:abstractNumId w:val="12"/>
  </w:num>
  <w:num w:numId="10">
    <w:abstractNumId w:val="3"/>
  </w:num>
  <w:num w:numId="11">
    <w:abstractNumId w:val="2"/>
  </w:num>
  <w:num w:numId="12">
    <w:abstractNumId w:val="5"/>
  </w:num>
  <w:num w:numId="13">
    <w:abstractNumId w:val="2"/>
  </w:num>
  <w:num w:numId="14">
    <w:abstractNumId w:val="4"/>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Iana Siomina">
    <w15:presenceInfo w15:providerId="AD" w15:userId="S-1-5-21-1538607324-3213881460-940295383-4438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734D5"/>
    <w:rsid w:val="000A6394"/>
    <w:rsid w:val="000B7FED"/>
    <w:rsid w:val="000C038A"/>
    <w:rsid w:val="000C6598"/>
    <w:rsid w:val="000D1910"/>
    <w:rsid w:val="000F453F"/>
    <w:rsid w:val="00116569"/>
    <w:rsid w:val="00117593"/>
    <w:rsid w:val="00145D43"/>
    <w:rsid w:val="00151561"/>
    <w:rsid w:val="00167E9E"/>
    <w:rsid w:val="00180814"/>
    <w:rsid w:val="00192C46"/>
    <w:rsid w:val="001A08B3"/>
    <w:rsid w:val="001A7B60"/>
    <w:rsid w:val="001B2E92"/>
    <w:rsid w:val="001B52F0"/>
    <w:rsid w:val="001B5F9E"/>
    <w:rsid w:val="001B7A65"/>
    <w:rsid w:val="001D5DAB"/>
    <w:rsid w:val="001E41F3"/>
    <w:rsid w:val="001F4871"/>
    <w:rsid w:val="002010EF"/>
    <w:rsid w:val="00203F2F"/>
    <w:rsid w:val="00222383"/>
    <w:rsid w:val="002251F9"/>
    <w:rsid w:val="0023417C"/>
    <w:rsid w:val="0026004D"/>
    <w:rsid w:val="00261638"/>
    <w:rsid w:val="002640DD"/>
    <w:rsid w:val="00275D12"/>
    <w:rsid w:val="0028376D"/>
    <w:rsid w:val="00284FEB"/>
    <w:rsid w:val="002860C4"/>
    <w:rsid w:val="002B5741"/>
    <w:rsid w:val="002D44CA"/>
    <w:rsid w:val="002E08F4"/>
    <w:rsid w:val="002E5ECE"/>
    <w:rsid w:val="00305409"/>
    <w:rsid w:val="00336869"/>
    <w:rsid w:val="003609EF"/>
    <w:rsid w:val="0036231A"/>
    <w:rsid w:val="00374DD4"/>
    <w:rsid w:val="003A5BBE"/>
    <w:rsid w:val="003B7169"/>
    <w:rsid w:val="003E1A36"/>
    <w:rsid w:val="00410371"/>
    <w:rsid w:val="004242F1"/>
    <w:rsid w:val="0043625C"/>
    <w:rsid w:val="00486180"/>
    <w:rsid w:val="004A240B"/>
    <w:rsid w:val="004A2FEB"/>
    <w:rsid w:val="004B1979"/>
    <w:rsid w:val="004B75B7"/>
    <w:rsid w:val="004F0B3B"/>
    <w:rsid w:val="0051580D"/>
    <w:rsid w:val="005172C6"/>
    <w:rsid w:val="00532B43"/>
    <w:rsid w:val="00547111"/>
    <w:rsid w:val="00587E64"/>
    <w:rsid w:val="00592D74"/>
    <w:rsid w:val="005A631C"/>
    <w:rsid w:val="005D170F"/>
    <w:rsid w:val="005D249B"/>
    <w:rsid w:val="005E2C44"/>
    <w:rsid w:val="00607AD8"/>
    <w:rsid w:val="00621188"/>
    <w:rsid w:val="006257ED"/>
    <w:rsid w:val="0063278C"/>
    <w:rsid w:val="00646691"/>
    <w:rsid w:val="0065001C"/>
    <w:rsid w:val="00683F0F"/>
    <w:rsid w:val="00693AAA"/>
    <w:rsid w:val="00695808"/>
    <w:rsid w:val="006B46FB"/>
    <w:rsid w:val="006E21FB"/>
    <w:rsid w:val="006F637C"/>
    <w:rsid w:val="00720CF6"/>
    <w:rsid w:val="007553BE"/>
    <w:rsid w:val="0076754A"/>
    <w:rsid w:val="00792342"/>
    <w:rsid w:val="007977A8"/>
    <w:rsid w:val="00797F80"/>
    <w:rsid w:val="007B2299"/>
    <w:rsid w:val="007B512A"/>
    <w:rsid w:val="007C2097"/>
    <w:rsid w:val="007C6720"/>
    <w:rsid w:val="007D1D3A"/>
    <w:rsid w:val="007D6A07"/>
    <w:rsid w:val="007E2952"/>
    <w:rsid w:val="007F7259"/>
    <w:rsid w:val="008040A8"/>
    <w:rsid w:val="008110C3"/>
    <w:rsid w:val="008279FA"/>
    <w:rsid w:val="008312EF"/>
    <w:rsid w:val="00857B47"/>
    <w:rsid w:val="008626E7"/>
    <w:rsid w:val="008704A9"/>
    <w:rsid w:val="00870EE7"/>
    <w:rsid w:val="008A078E"/>
    <w:rsid w:val="008A45A6"/>
    <w:rsid w:val="008B0782"/>
    <w:rsid w:val="008B4CD5"/>
    <w:rsid w:val="008F686C"/>
    <w:rsid w:val="009148DE"/>
    <w:rsid w:val="0097498C"/>
    <w:rsid w:val="009777D9"/>
    <w:rsid w:val="00980027"/>
    <w:rsid w:val="00990EAE"/>
    <w:rsid w:val="00991B88"/>
    <w:rsid w:val="009938CA"/>
    <w:rsid w:val="009A5585"/>
    <w:rsid w:val="009A5753"/>
    <w:rsid w:val="009A579D"/>
    <w:rsid w:val="009E3297"/>
    <w:rsid w:val="009F5E5C"/>
    <w:rsid w:val="009F734F"/>
    <w:rsid w:val="00A00B0B"/>
    <w:rsid w:val="00A246B6"/>
    <w:rsid w:val="00A47AA7"/>
    <w:rsid w:val="00A47E70"/>
    <w:rsid w:val="00A50CF0"/>
    <w:rsid w:val="00A7671C"/>
    <w:rsid w:val="00A76B84"/>
    <w:rsid w:val="00A963B3"/>
    <w:rsid w:val="00AA2B61"/>
    <w:rsid w:val="00AA2CBC"/>
    <w:rsid w:val="00AA5B78"/>
    <w:rsid w:val="00AC5820"/>
    <w:rsid w:val="00AD1CD8"/>
    <w:rsid w:val="00B03DD0"/>
    <w:rsid w:val="00B079CB"/>
    <w:rsid w:val="00B23DF2"/>
    <w:rsid w:val="00B258BB"/>
    <w:rsid w:val="00B45AD7"/>
    <w:rsid w:val="00B61F78"/>
    <w:rsid w:val="00B65B7B"/>
    <w:rsid w:val="00B67B97"/>
    <w:rsid w:val="00B968C8"/>
    <w:rsid w:val="00BA33CD"/>
    <w:rsid w:val="00BA3EC5"/>
    <w:rsid w:val="00BA51D9"/>
    <w:rsid w:val="00BB5DFC"/>
    <w:rsid w:val="00BC00FB"/>
    <w:rsid w:val="00BD279D"/>
    <w:rsid w:val="00BD6BB8"/>
    <w:rsid w:val="00BE78F7"/>
    <w:rsid w:val="00C064E3"/>
    <w:rsid w:val="00C1029E"/>
    <w:rsid w:val="00C34D30"/>
    <w:rsid w:val="00C56354"/>
    <w:rsid w:val="00C66BA2"/>
    <w:rsid w:val="00C719C6"/>
    <w:rsid w:val="00C77554"/>
    <w:rsid w:val="00C95985"/>
    <w:rsid w:val="00CA3FC4"/>
    <w:rsid w:val="00CC5026"/>
    <w:rsid w:val="00CC68D0"/>
    <w:rsid w:val="00CD6849"/>
    <w:rsid w:val="00D03F9A"/>
    <w:rsid w:val="00D06D51"/>
    <w:rsid w:val="00D22C56"/>
    <w:rsid w:val="00D24991"/>
    <w:rsid w:val="00D50255"/>
    <w:rsid w:val="00D80D70"/>
    <w:rsid w:val="00D8560C"/>
    <w:rsid w:val="00DE34CF"/>
    <w:rsid w:val="00E13F3D"/>
    <w:rsid w:val="00E34898"/>
    <w:rsid w:val="00E34EEF"/>
    <w:rsid w:val="00E461C5"/>
    <w:rsid w:val="00E67A7D"/>
    <w:rsid w:val="00E74501"/>
    <w:rsid w:val="00E909CA"/>
    <w:rsid w:val="00EA3DB2"/>
    <w:rsid w:val="00EB09B7"/>
    <w:rsid w:val="00EB2D5D"/>
    <w:rsid w:val="00ED2BDA"/>
    <w:rsid w:val="00EE44F0"/>
    <w:rsid w:val="00EE7D7C"/>
    <w:rsid w:val="00F05CC2"/>
    <w:rsid w:val="00F115EF"/>
    <w:rsid w:val="00F25D98"/>
    <w:rsid w:val="00F300FB"/>
    <w:rsid w:val="00F83FD1"/>
    <w:rsid w:val="00FA1110"/>
    <w:rsid w:val="00FA413C"/>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qFormat/>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121">
      <w:bodyDiv w:val="1"/>
      <w:marLeft w:val="0"/>
      <w:marRight w:val="0"/>
      <w:marTop w:val="0"/>
      <w:marBottom w:val="0"/>
      <w:divBdr>
        <w:top w:val="none" w:sz="0" w:space="0" w:color="auto"/>
        <w:left w:val="none" w:sz="0" w:space="0" w:color="auto"/>
        <w:bottom w:val="none" w:sz="0" w:space="0" w:color="auto"/>
        <w:right w:val="none" w:sz="0" w:space="0" w:color="auto"/>
      </w:divBdr>
    </w:div>
    <w:div w:id="67505948">
      <w:bodyDiv w:val="1"/>
      <w:marLeft w:val="0"/>
      <w:marRight w:val="0"/>
      <w:marTop w:val="0"/>
      <w:marBottom w:val="0"/>
      <w:divBdr>
        <w:top w:val="none" w:sz="0" w:space="0" w:color="auto"/>
        <w:left w:val="none" w:sz="0" w:space="0" w:color="auto"/>
        <w:bottom w:val="none" w:sz="0" w:space="0" w:color="auto"/>
        <w:right w:val="none" w:sz="0" w:space="0" w:color="auto"/>
      </w:divBdr>
    </w:div>
    <w:div w:id="206142865">
      <w:bodyDiv w:val="1"/>
      <w:marLeft w:val="0"/>
      <w:marRight w:val="0"/>
      <w:marTop w:val="0"/>
      <w:marBottom w:val="0"/>
      <w:divBdr>
        <w:top w:val="none" w:sz="0" w:space="0" w:color="auto"/>
        <w:left w:val="none" w:sz="0" w:space="0" w:color="auto"/>
        <w:bottom w:val="none" w:sz="0" w:space="0" w:color="auto"/>
        <w:right w:val="none" w:sz="0" w:space="0" w:color="auto"/>
      </w:divBdr>
    </w:div>
    <w:div w:id="138741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39719-60DF-4542-BB1B-0EC123E1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2512</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 Huang (黃汀華)</cp:lastModifiedBy>
  <cp:revision>8</cp:revision>
  <cp:lastPrinted>1899-12-31T23:00:00Z</cp:lastPrinted>
  <dcterms:created xsi:type="dcterms:W3CDTF">2019-04-11T16:17:00Z</dcterms:created>
  <dcterms:modified xsi:type="dcterms:W3CDTF">2019-05-03T13:48:00Z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a5f7e62d-69d4-4361-a278-74c797ec37fd</vt:lpwstr>
  </property>
  <property fmtid="{D5CDD505-2E9C-101B-9397-08002B2CF9AE}" pid="22" name="CTPClassification">
    <vt:lpwstr>CTP_NT</vt:lpwstr>
  </property>
</Properties>
</file>